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792A21E6" w:rsidR="00FC4E14" w:rsidRPr="00130612"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sidRPr="00130612">
        <w:rPr>
          <w:b/>
          <w:noProof/>
          <w:sz w:val="24"/>
        </w:rPr>
        <w:t>3GPP TSG-</w:t>
      </w:r>
      <w:r w:rsidRPr="00130612">
        <w:rPr>
          <w:b/>
          <w:noProof/>
          <w:sz w:val="24"/>
        </w:rPr>
        <w:fldChar w:fldCharType="begin"/>
      </w:r>
      <w:r w:rsidRPr="00130612">
        <w:rPr>
          <w:b/>
          <w:noProof/>
          <w:sz w:val="24"/>
        </w:rPr>
        <w:instrText xml:space="preserve"> DOCPROPERTY  TSG/WGRef  \* MERGEFORMAT </w:instrText>
      </w:r>
      <w:r w:rsidRPr="00130612">
        <w:rPr>
          <w:b/>
          <w:noProof/>
          <w:sz w:val="24"/>
        </w:rPr>
        <w:fldChar w:fldCharType="separate"/>
      </w:r>
      <w:r w:rsidRPr="00130612">
        <w:rPr>
          <w:b/>
          <w:noProof/>
          <w:sz w:val="24"/>
        </w:rPr>
        <w:t>RAN5</w:t>
      </w:r>
      <w:r w:rsidRPr="00130612">
        <w:rPr>
          <w:b/>
          <w:noProof/>
          <w:sz w:val="24"/>
        </w:rPr>
        <w:fldChar w:fldCharType="end"/>
      </w:r>
      <w:r w:rsidRPr="00130612">
        <w:rPr>
          <w:b/>
          <w:noProof/>
          <w:sz w:val="24"/>
        </w:rPr>
        <w:t xml:space="preserve"> Meeting #</w:t>
      </w:r>
      <w:r w:rsidR="00CE19F6" w:rsidRPr="00130612">
        <w:rPr>
          <w:b/>
          <w:noProof/>
          <w:sz w:val="24"/>
        </w:rPr>
        <w:t xml:space="preserve"> </w:t>
      </w:r>
      <w:r w:rsidRPr="00130612">
        <w:rPr>
          <w:b/>
          <w:noProof/>
          <w:sz w:val="24"/>
        </w:rPr>
        <w:t>9</w:t>
      </w:r>
      <w:r w:rsidR="00B75FC6">
        <w:rPr>
          <w:b/>
          <w:noProof/>
          <w:sz w:val="24"/>
        </w:rPr>
        <w:t>5</w:t>
      </w:r>
      <w:r w:rsidRPr="00130612">
        <w:rPr>
          <w:b/>
          <w:noProof/>
          <w:sz w:val="24"/>
        </w:rPr>
        <w:t>-</w:t>
      </w:r>
      <w:r w:rsidRPr="00130612">
        <w:rPr>
          <w:rFonts w:hint="eastAsia"/>
          <w:b/>
          <w:noProof/>
          <w:sz w:val="24"/>
          <w:lang w:eastAsia="zh-CN"/>
        </w:rPr>
        <w:t>e</w:t>
      </w:r>
      <w:r w:rsidRPr="00130612">
        <w:rPr>
          <w:b/>
          <w:i/>
          <w:noProof/>
          <w:sz w:val="28"/>
        </w:rPr>
        <w:tab/>
        <w:t>R5-</w:t>
      </w:r>
      <w:r w:rsidR="00E63193" w:rsidRPr="00130612">
        <w:rPr>
          <w:b/>
          <w:i/>
          <w:noProof/>
          <w:sz w:val="28"/>
        </w:rPr>
        <w:t>22</w:t>
      </w:r>
      <w:r w:rsidR="00E63193">
        <w:rPr>
          <w:b/>
          <w:i/>
          <w:noProof/>
          <w:sz w:val="28"/>
        </w:rPr>
        <w:t>2950</w:t>
      </w:r>
    </w:p>
    <w:p w14:paraId="78ADDCDB" w14:textId="1D554B2F" w:rsidR="00FC4E14" w:rsidRPr="00130612" w:rsidRDefault="00FC4E14" w:rsidP="00FC4E14">
      <w:pPr>
        <w:pStyle w:val="CRCoverPage"/>
        <w:outlineLvl w:val="0"/>
        <w:rPr>
          <w:b/>
          <w:noProof/>
          <w:sz w:val="24"/>
        </w:rPr>
      </w:pPr>
      <w:r w:rsidRPr="00130612">
        <w:rPr>
          <w:b/>
          <w:noProof/>
          <w:sz w:val="24"/>
        </w:rPr>
        <w:t>Electronic Meeting</w:t>
      </w:r>
      <w:r w:rsidRPr="00130612">
        <w:fldChar w:fldCharType="begin"/>
      </w:r>
      <w:r w:rsidRPr="00130612">
        <w:instrText xml:space="preserve"> DOCPROPERTY  Country  \* MERGEFORMAT </w:instrText>
      </w:r>
      <w:r w:rsidRPr="00130612">
        <w:fldChar w:fldCharType="end"/>
      </w:r>
      <w:r w:rsidRPr="00130612">
        <w:rPr>
          <w:b/>
          <w:noProof/>
          <w:sz w:val="24"/>
        </w:rPr>
        <w:t xml:space="preserve">, </w:t>
      </w:r>
      <w:r w:rsidR="00B75FC6" w:rsidRPr="00B75FC6">
        <w:rPr>
          <w:rFonts w:cs="Arial"/>
          <w:b/>
          <w:bCs/>
          <w:sz w:val="24"/>
          <w:szCs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130612"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130612" w:rsidRDefault="00FC4E14" w:rsidP="00197061">
            <w:pPr>
              <w:pStyle w:val="CRCoverPage"/>
              <w:spacing w:after="0"/>
              <w:jc w:val="right"/>
              <w:rPr>
                <w:i/>
                <w:noProof/>
              </w:rPr>
            </w:pPr>
            <w:r w:rsidRPr="00130612">
              <w:rPr>
                <w:i/>
                <w:noProof/>
                <w:sz w:val="14"/>
              </w:rPr>
              <w:t>CR-Form-v12.1</w:t>
            </w:r>
          </w:p>
        </w:tc>
      </w:tr>
      <w:tr w:rsidR="00FC4E14" w:rsidRPr="00130612" w14:paraId="7F2F6956" w14:textId="77777777" w:rsidTr="00197061">
        <w:tc>
          <w:tcPr>
            <w:tcW w:w="9641" w:type="dxa"/>
            <w:gridSpan w:val="9"/>
            <w:tcBorders>
              <w:left w:val="single" w:sz="4" w:space="0" w:color="auto"/>
              <w:right w:val="single" w:sz="4" w:space="0" w:color="auto"/>
            </w:tcBorders>
          </w:tcPr>
          <w:p w14:paraId="4FE0D3EF" w14:textId="77777777" w:rsidR="00FC4E14" w:rsidRPr="00130612" w:rsidRDefault="00FC4E14" w:rsidP="00197061">
            <w:pPr>
              <w:pStyle w:val="CRCoverPage"/>
              <w:spacing w:after="0"/>
              <w:jc w:val="center"/>
              <w:rPr>
                <w:noProof/>
              </w:rPr>
            </w:pPr>
            <w:r w:rsidRPr="00130612">
              <w:rPr>
                <w:b/>
                <w:noProof/>
                <w:sz w:val="32"/>
              </w:rPr>
              <w:t>CHANGE REQUEST</w:t>
            </w:r>
          </w:p>
        </w:tc>
      </w:tr>
      <w:tr w:rsidR="00FC4E14" w:rsidRPr="00130612" w14:paraId="0006E2F4" w14:textId="77777777" w:rsidTr="00197061">
        <w:tc>
          <w:tcPr>
            <w:tcW w:w="9641" w:type="dxa"/>
            <w:gridSpan w:val="9"/>
            <w:tcBorders>
              <w:left w:val="single" w:sz="4" w:space="0" w:color="auto"/>
              <w:right w:val="single" w:sz="4" w:space="0" w:color="auto"/>
            </w:tcBorders>
          </w:tcPr>
          <w:p w14:paraId="58E90F90" w14:textId="77777777" w:rsidR="00FC4E14" w:rsidRPr="00130612" w:rsidRDefault="00FC4E14" w:rsidP="00197061">
            <w:pPr>
              <w:pStyle w:val="CRCoverPage"/>
              <w:spacing w:after="0"/>
              <w:rPr>
                <w:noProof/>
                <w:sz w:val="8"/>
                <w:szCs w:val="8"/>
              </w:rPr>
            </w:pPr>
          </w:p>
        </w:tc>
      </w:tr>
      <w:tr w:rsidR="00FC4E14" w:rsidRPr="00130612" w14:paraId="5054EB35" w14:textId="77777777" w:rsidTr="00197061">
        <w:tc>
          <w:tcPr>
            <w:tcW w:w="142" w:type="dxa"/>
            <w:tcBorders>
              <w:left w:val="single" w:sz="4" w:space="0" w:color="auto"/>
            </w:tcBorders>
          </w:tcPr>
          <w:p w14:paraId="233D63BD" w14:textId="77777777" w:rsidR="00FC4E14" w:rsidRPr="00130612" w:rsidRDefault="00FC4E14" w:rsidP="00197061">
            <w:pPr>
              <w:pStyle w:val="CRCoverPage"/>
              <w:spacing w:after="0"/>
              <w:jc w:val="right"/>
              <w:rPr>
                <w:noProof/>
              </w:rPr>
            </w:pPr>
          </w:p>
        </w:tc>
        <w:tc>
          <w:tcPr>
            <w:tcW w:w="1559" w:type="dxa"/>
            <w:shd w:val="pct30" w:color="FFFF00" w:fill="auto"/>
          </w:tcPr>
          <w:p w14:paraId="05280CE0" w14:textId="5034687F" w:rsidR="00FC4E14" w:rsidRPr="00130612" w:rsidRDefault="00FC4E14" w:rsidP="00197061">
            <w:pPr>
              <w:pStyle w:val="CRCoverPage"/>
              <w:spacing w:after="0"/>
              <w:jc w:val="right"/>
              <w:rPr>
                <w:b/>
                <w:noProof/>
                <w:sz w:val="28"/>
              </w:rPr>
            </w:pPr>
            <w:r w:rsidRPr="00130612">
              <w:rPr>
                <w:b/>
                <w:noProof/>
                <w:sz w:val="28"/>
              </w:rPr>
              <w:fldChar w:fldCharType="begin"/>
            </w:r>
            <w:r w:rsidRPr="00130612">
              <w:rPr>
                <w:b/>
                <w:noProof/>
                <w:sz w:val="28"/>
              </w:rPr>
              <w:instrText xml:space="preserve"> DOCPROPERTY  Spec#  \* MERGEFORMAT </w:instrText>
            </w:r>
            <w:r w:rsidRPr="00130612">
              <w:rPr>
                <w:b/>
                <w:noProof/>
                <w:sz w:val="28"/>
              </w:rPr>
              <w:fldChar w:fldCharType="separate"/>
            </w:r>
            <w:r w:rsidRPr="00130612">
              <w:rPr>
                <w:b/>
                <w:noProof/>
                <w:sz w:val="28"/>
              </w:rPr>
              <w:t>38.508-</w:t>
            </w:r>
            <w:r w:rsidRPr="00130612">
              <w:rPr>
                <w:b/>
                <w:noProof/>
                <w:sz w:val="28"/>
              </w:rPr>
              <w:fldChar w:fldCharType="end"/>
            </w:r>
            <w:r w:rsidRPr="00130612">
              <w:rPr>
                <w:b/>
                <w:noProof/>
                <w:sz w:val="28"/>
              </w:rPr>
              <w:t>2</w:t>
            </w:r>
          </w:p>
        </w:tc>
        <w:tc>
          <w:tcPr>
            <w:tcW w:w="709" w:type="dxa"/>
          </w:tcPr>
          <w:p w14:paraId="6C82ABDD" w14:textId="77777777" w:rsidR="00FC4E14" w:rsidRPr="00130612" w:rsidRDefault="00FC4E14" w:rsidP="00197061">
            <w:pPr>
              <w:pStyle w:val="CRCoverPage"/>
              <w:spacing w:after="0"/>
              <w:jc w:val="center"/>
              <w:rPr>
                <w:noProof/>
              </w:rPr>
            </w:pPr>
            <w:r w:rsidRPr="00130612">
              <w:rPr>
                <w:b/>
                <w:noProof/>
                <w:sz w:val="28"/>
              </w:rPr>
              <w:t>CR</w:t>
            </w:r>
          </w:p>
        </w:tc>
        <w:tc>
          <w:tcPr>
            <w:tcW w:w="1276" w:type="dxa"/>
            <w:shd w:val="pct30" w:color="FFFF00" w:fill="auto"/>
          </w:tcPr>
          <w:p w14:paraId="6C0829DB" w14:textId="3DCE8FF8" w:rsidR="00FC4E14" w:rsidRPr="00130612" w:rsidRDefault="00E63193" w:rsidP="00197061">
            <w:pPr>
              <w:pStyle w:val="CRCoverPage"/>
              <w:spacing w:after="0"/>
              <w:rPr>
                <w:noProof/>
              </w:rPr>
            </w:pPr>
            <w:r>
              <w:rPr>
                <w:noProof/>
              </w:rPr>
              <w:t>0332</w:t>
            </w:r>
          </w:p>
        </w:tc>
        <w:tc>
          <w:tcPr>
            <w:tcW w:w="709" w:type="dxa"/>
          </w:tcPr>
          <w:p w14:paraId="103A980B" w14:textId="77777777" w:rsidR="00FC4E14" w:rsidRPr="00130612" w:rsidRDefault="00FC4E14" w:rsidP="00197061">
            <w:pPr>
              <w:pStyle w:val="CRCoverPage"/>
              <w:tabs>
                <w:tab w:val="right" w:pos="625"/>
              </w:tabs>
              <w:spacing w:after="0"/>
              <w:jc w:val="center"/>
              <w:rPr>
                <w:noProof/>
              </w:rPr>
            </w:pPr>
            <w:r w:rsidRPr="00130612">
              <w:rPr>
                <w:b/>
                <w:bCs/>
                <w:noProof/>
                <w:sz w:val="28"/>
              </w:rPr>
              <w:t>rev</w:t>
            </w:r>
          </w:p>
        </w:tc>
        <w:tc>
          <w:tcPr>
            <w:tcW w:w="992" w:type="dxa"/>
            <w:shd w:val="pct30" w:color="FFFF00" w:fill="auto"/>
          </w:tcPr>
          <w:p w14:paraId="32E79D9D" w14:textId="0B8EBEDA" w:rsidR="00FC4E14" w:rsidRPr="00130612" w:rsidRDefault="00B75FC6" w:rsidP="00197061">
            <w:pPr>
              <w:pStyle w:val="CRCoverPage"/>
              <w:spacing w:after="0"/>
              <w:jc w:val="center"/>
              <w:rPr>
                <w:b/>
                <w:noProof/>
              </w:rPr>
            </w:pPr>
            <w:r>
              <w:rPr>
                <w:b/>
                <w:noProof/>
              </w:rPr>
              <w:t>-</w:t>
            </w:r>
          </w:p>
        </w:tc>
        <w:tc>
          <w:tcPr>
            <w:tcW w:w="2410" w:type="dxa"/>
          </w:tcPr>
          <w:p w14:paraId="7A964BAD" w14:textId="77777777" w:rsidR="00FC4E14" w:rsidRPr="00130612" w:rsidRDefault="00FC4E14" w:rsidP="00197061">
            <w:pPr>
              <w:pStyle w:val="CRCoverPage"/>
              <w:tabs>
                <w:tab w:val="right" w:pos="1825"/>
              </w:tabs>
              <w:spacing w:after="0"/>
              <w:jc w:val="center"/>
              <w:rPr>
                <w:noProof/>
              </w:rPr>
            </w:pPr>
            <w:r w:rsidRPr="00130612">
              <w:rPr>
                <w:b/>
                <w:noProof/>
                <w:sz w:val="28"/>
                <w:szCs w:val="28"/>
              </w:rPr>
              <w:t>Current version:</w:t>
            </w:r>
          </w:p>
        </w:tc>
        <w:tc>
          <w:tcPr>
            <w:tcW w:w="1701" w:type="dxa"/>
            <w:shd w:val="pct30" w:color="FFFF00" w:fill="auto"/>
          </w:tcPr>
          <w:p w14:paraId="72E21C2A" w14:textId="6E0E8ABB" w:rsidR="00FC4E14" w:rsidRPr="00130612" w:rsidRDefault="00FC4E14" w:rsidP="00197061">
            <w:pPr>
              <w:pStyle w:val="CRCoverPage"/>
              <w:spacing w:after="0"/>
              <w:jc w:val="center"/>
              <w:rPr>
                <w:noProof/>
                <w:sz w:val="28"/>
              </w:rPr>
            </w:pPr>
            <w:r w:rsidRPr="00130612">
              <w:rPr>
                <w:b/>
                <w:noProof/>
                <w:sz w:val="28"/>
              </w:rPr>
              <w:t>17.</w:t>
            </w:r>
            <w:r w:rsidR="00B75FC6">
              <w:rPr>
                <w:b/>
                <w:noProof/>
                <w:sz w:val="28"/>
              </w:rPr>
              <w:t>4</w:t>
            </w:r>
            <w:r w:rsidRPr="00130612">
              <w:rPr>
                <w:b/>
                <w:noProof/>
                <w:sz w:val="28"/>
              </w:rPr>
              <w:t>.0</w:t>
            </w:r>
          </w:p>
        </w:tc>
        <w:tc>
          <w:tcPr>
            <w:tcW w:w="143" w:type="dxa"/>
            <w:tcBorders>
              <w:right w:val="single" w:sz="4" w:space="0" w:color="auto"/>
            </w:tcBorders>
          </w:tcPr>
          <w:p w14:paraId="675F5BE2" w14:textId="77777777" w:rsidR="00FC4E14" w:rsidRPr="00130612" w:rsidRDefault="00FC4E14" w:rsidP="00197061">
            <w:pPr>
              <w:pStyle w:val="CRCoverPage"/>
              <w:spacing w:after="0"/>
              <w:rPr>
                <w:noProof/>
              </w:rPr>
            </w:pPr>
          </w:p>
        </w:tc>
      </w:tr>
      <w:tr w:rsidR="00FC4E14" w:rsidRPr="00130612" w14:paraId="1F33E02E" w14:textId="77777777" w:rsidTr="00197061">
        <w:tc>
          <w:tcPr>
            <w:tcW w:w="9641" w:type="dxa"/>
            <w:gridSpan w:val="9"/>
            <w:tcBorders>
              <w:left w:val="single" w:sz="4" w:space="0" w:color="auto"/>
              <w:right w:val="single" w:sz="4" w:space="0" w:color="auto"/>
            </w:tcBorders>
          </w:tcPr>
          <w:p w14:paraId="64D01EA1" w14:textId="77777777" w:rsidR="00FC4E14" w:rsidRPr="00130612" w:rsidRDefault="00FC4E14" w:rsidP="00197061">
            <w:pPr>
              <w:pStyle w:val="CRCoverPage"/>
              <w:spacing w:after="0"/>
              <w:rPr>
                <w:noProof/>
              </w:rPr>
            </w:pPr>
          </w:p>
        </w:tc>
      </w:tr>
      <w:tr w:rsidR="00FC4E14" w:rsidRPr="00130612" w14:paraId="484CDF0C" w14:textId="77777777" w:rsidTr="00197061">
        <w:tc>
          <w:tcPr>
            <w:tcW w:w="9641" w:type="dxa"/>
            <w:gridSpan w:val="9"/>
            <w:tcBorders>
              <w:top w:val="single" w:sz="4" w:space="0" w:color="auto"/>
            </w:tcBorders>
          </w:tcPr>
          <w:p w14:paraId="242C0873" w14:textId="77777777" w:rsidR="00FC4E14" w:rsidRPr="00130612" w:rsidRDefault="00FC4E14" w:rsidP="00197061">
            <w:pPr>
              <w:pStyle w:val="CRCoverPage"/>
              <w:spacing w:after="0"/>
              <w:jc w:val="center"/>
              <w:rPr>
                <w:rFonts w:cs="Arial"/>
                <w:i/>
                <w:noProof/>
              </w:rPr>
            </w:pPr>
            <w:r w:rsidRPr="00130612">
              <w:rPr>
                <w:rFonts w:cs="Arial"/>
                <w:i/>
                <w:noProof/>
              </w:rPr>
              <w:t xml:space="preserve">For </w:t>
            </w:r>
            <w:hyperlink r:id="rId9" w:anchor="_blank" w:history="1">
              <w:r w:rsidRPr="00130612">
                <w:rPr>
                  <w:rStyle w:val="Hyperlink"/>
                  <w:rFonts w:cs="Arial"/>
                  <w:b/>
                  <w:i/>
                  <w:noProof/>
                  <w:color w:val="FF0000"/>
                </w:rPr>
                <w:t>HE</w:t>
              </w:r>
              <w:bookmarkStart w:id="9" w:name="_Hlt497126619"/>
              <w:r w:rsidRPr="00130612">
                <w:rPr>
                  <w:rStyle w:val="Hyperlink"/>
                  <w:rFonts w:cs="Arial"/>
                  <w:b/>
                  <w:i/>
                  <w:noProof/>
                  <w:color w:val="FF0000"/>
                </w:rPr>
                <w:t>L</w:t>
              </w:r>
              <w:bookmarkEnd w:id="9"/>
              <w:r w:rsidRPr="00130612">
                <w:rPr>
                  <w:rStyle w:val="Hyperlink"/>
                  <w:rFonts w:cs="Arial"/>
                  <w:b/>
                  <w:i/>
                  <w:noProof/>
                  <w:color w:val="FF0000"/>
                </w:rPr>
                <w:t>P</w:t>
              </w:r>
            </w:hyperlink>
            <w:r w:rsidRPr="00130612">
              <w:rPr>
                <w:rFonts w:cs="Arial"/>
                <w:b/>
                <w:i/>
                <w:noProof/>
                <w:color w:val="FF0000"/>
              </w:rPr>
              <w:t xml:space="preserve"> </w:t>
            </w:r>
            <w:r w:rsidRPr="00130612">
              <w:rPr>
                <w:rFonts w:cs="Arial"/>
                <w:i/>
                <w:noProof/>
              </w:rPr>
              <w:t xml:space="preserve">on using this form: comprehensive instructions can be found at </w:t>
            </w:r>
            <w:r w:rsidRPr="00130612">
              <w:rPr>
                <w:rFonts w:cs="Arial"/>
                <w:i/>
                <w:noProof/>
              </w:rPr>
              <w:br/>
            </w:r>
            <w:hyperlink r:id="rId10" w:history="1">
              <w:r w:rsidRPr="00130612">
                <w:rPr>
                  <w:rStyle w:val="Hyperlink"/>
                  <w:rFonts w:cs="Arial"/>
                  <w:i/>
                  <w:noProof/>
                </w:rPr>
                <w:t>http://www.3gpp.org/Change-Requests</w:t>
              </w:r>
            </w:hyperlink>
            <w:r w:rsidRPr="00130612">
              <w:rPr>
                <w:rFonts w:cs="Arial"/>
                <w:i/>
                <w:noProof/>
              </w:rPr>
              <w:t>.</w:t>
            </w:r>
          </w:p>
        </w:tc>
      </w:tr>
      <w:tr w:rsidR="00FC4E14" w:rsidRPr="00130612" w14:paraId="002E908B" w14:textId="77777777" w:rsidTr="00197061">
        <w:tc>
          <w:tcPr>
            <w:tcW w:w="9641" w:type="dxa"/>
            <w:gridSpan w:val="9"/>
          </w:tcPr>
          <w:p w14:paraId="48159CD6" w14:textId="77777777" w:rsidR="00FC4E14" w:rsidRPr="00130612" w:rsidRDefault="00FC4E14" w:rsidP="00197061">
            <w:pPr>
              <w:pStyle w:val="CRCoverPage"/>
              <w:spacing w:after="0"/>
              <w:rPr>
                <w:noProof/>
                <w:sz w:val="8"/>
                <w:szCs w:val="8"/>
              </w:rPr>
            </w:pPr>
          </w:p>
        </w:tc>
      </w:tr>
    </w:tbl>
    <w:p w14:paraId="156BCCF6" w14:textId="77777777" w:rsidR="00FC4E14" w:rsidRPr="00130612"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130612" w14:paraId="24BEAA57" w14:textId="77777777" w:rsidTr="00197061">
        <w:tc>
          <w:tcPr>
            <w:tcW w:w="2835" w:type="dxa"/>
          </w:tcPr>
          <w:p w14:paraId="63A2B024" w14:textId="77777777" w:rsidR="00FC4E14" w:rsidRPr="00130612" w:rsidRDefault="00FC4E14" w:rsidP="00197061">
            <w:pPr>
              <w:pStyle w:val="CRCoverPage"/>
              <w:tabs>
                <w:tab w:val="right" w:pos="2751"/>
              </w:tabs>
              <w:spacing w:after="0"/>
              <w:rPr>
                <w:b/>
                <w:i/>
                <w:noProof/>
              </w:rPr>
            </w:pPr>
            <w:r w:rsidRPr="00130612">
              <w:rPr>
                <w:b/>
                <w:i/>
                <w:noProof/>
              </w:rPr>
              <w:t>Proposed change affects:</w:t>
            </w:r>
          </w:p>
        </w:tc>
        <w:tc>
          <w:tcPr>
            <w:tcW w:w="1418" w:type="dxa"/>
          </w:tcPr>
          <w:p w14:paraId="734C34D1" w14:textId="77777777" w:rsidR="00FC4E14" w:rsidRPr="00130612" w:rsidRDefault="00FC4E14" w:rsidP="00197061">
            <w:pPr>
              <w:pStyle w:val="CRCoverPage"/>
              <w:spacing w:after="0"/>
              <w:jc w:val="right"/>
              <w:rPr>
                <w:noProof/>
              </w:rPr>
            </w:pPr>
            <w:r w:rsidRPr="001306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130612"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130612" w:rsidRDefault="00FC4E14" w:rsidP="00197061">
            <w:pPr>
              <w:pStyle w:val="CRCoverPage"/>
              <w:spacing w:after="0"/>
              <w:jc w:val="right"/>
              <w:rPr>
                <w:noProof/>
                <w:u w:val="single"/>
              </w:rPr>
            </w:pPr>
            <w:r w:rsidRPr="001306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130612" w:rsidRDefault="00FC4E14" w:rsidP="00197061">
            <w:pPr>
              <w:pStyle w:val="CRCoverPage"/>
              <w:spacing w:after="0"/>
              <w:jc w:val="center"/>
              <w:rPr>
                <w:b/>
                <w:caps/>
                <w:noProof/>
              </w:rPr>
            </w:pPr>
          </w:p>
        </w:tc>
        <w:tc>
          <w:tcPr>
            <w:tcW w:w="2126" w:type="dxa"/>
          </w:tcPr>
          <w:p w14:paraId="0AA151B3" w14:textId="77777777" w:rsidR="00FC4E14" w:rsidRPr="00130612" w:rsidRDefault="00FC4E14" w:rsidP="00197061">
            <w:pPr>
              <w:pStyle w:val="CRCoverPage"/>
              <w:spacing w:after="0"/>
              <w:jc w:val="right"/>
              <w:rPr>
                <w:noProof/>
                <w:u w:val="single"/>
              </w:rPr>
            </w:pPr>
            <w:r w:rsidRPr="001306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130612" w:rsidRDefault="00FC4E14" w:rsidP="00197061">
            <w:pPr>
              <w:pStyle w:val="CRCoverPage"/>
              <w:spacing w:after="0"/>
              <w:jc w:val="center"/>
              <w:rPr>
                <w:b/>
                <w:caps/>
                <w:noProof/>
              </w:rPr>
            </w:pPr>
          </w:p>
        </w:tc>
        <w:tc>
          <w:tcPr>
            <w:tcW w:w="1418" w:type="dxa"/>
            <w:tcBorders>
              <w:left w:val="nil"/>
            </w:tcBorders>
          </w:tcPr>
          <w:p w14:paraId="3476E8D3" w14:textId="77777777" w:rsidR="00FC4E14" w:rsidRPr="00130612" w:rsidRDefault="00FC4E14" w:rsidP="00197061">
            <w:pPr>
              <w:pStyle w:val="CRCoverPage"/>
              <w:spacing w:after="0"/>
              <w:jc w:val="right"/>
              <w:rPr>
                <w:noProof/>
              </w:rPr>
            </w:pPr>
            <w:r w:rsidRPr="001306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130612" w:rsidRDefault="00FC4E14" w:rsidP="00197061">
            <w:pPr>
              <w:pStyle w:val="CRCoverPage"/>
              <w:spacing w:after="0"/>
              <w:jc w:val="center"/>
              <w:rPr>
                <w:b/>
                <w:bCs/>
                <w:caps/>
                <w:noProof/>
              </w:rPr>
            </w:pPr>
          </w:p>
        </w:tc>
      </w:tr>
    </w:tbl>
    <w:p w14:paraId="41997F28" w14:textId="77777777" w:rsidR="00FC4E14" w:rsidRPr="00130612"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130612" w14:paraId="521D3F41" w14:textId="77777777" w:rsidTr="00197061">
        <w:tc>
          <w:tcPr>
            <w:tcW w:w="9640" w:type="dxa"/>
            <w:gridSpan w:val="11"/>
          </w:tcPr>
          <w:p w14:paraId="38AFFA2C" w14:textId="77777777" w:rsidR="00FC4E14" w:rsidRPr="00130612" w:rsidRDefault="00FC4E14" w:rsidP="00197061">
            <w:pPr>
              <w:pStyle w:val="CRCoverPage"/>
              <w:spacing w:after="0"/>
              <w:rPr>
                <w:noProof/>
                <w:sz w:val="8"/>
                <w:szCs w:val="8"/>
              </w:rPr>
            </w:pPr>
          </w:p>
        </w:tc>
      </w:tr>
      <w:tr w:rsidR="00FC4E14" w:rsidRPr="00130612" w14:paraId="4F764A5A" w14:textId="77777777" w:rsidTr="00197061">
        <w:tc>
          <w:tcPr>
            <w:tcW w:w="1843" w:type="dxa"/>
            <w:tcBorders>
              <w:top w:val="single" w:sz="4" w:space="0" w:color="auto"/>
              <w:left w:val="single" w:sz="4" w:space="0" w:color="auto"/>
            </w:tcBorders>
          </w:tcPr>
          <w:p w14:paraId="47106F37" w14:textId="77777777" w:rsidR="00FC4E14" w:rsidRPr="00130612" w:rsidRDefault="00FC4E14" w:rsidP="00197061">
            <w:pPr>
              <w:pStyle w:val="CRCoverPage"/>
              <w:tabs>
                <w:tab w:val="right" w:pos="1759"/>
              </w:tabs>
              <w:spacing w:after="0"/>
              <w:rPr>
                <w:b/>
                <w:i/>
                <w:noProof/>
              </w:rPr>
            </w:pPr>
            <w:r w:rsidRPr="00130612">
              <w:rPr>
                <w:b/>
                <w:i/>
                <w:noProof/>
              </w:rPr>
              <w:t>Title:</w:t>
            </w:r>
            <w:r w:rsidRPr="00130612">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130612" w:rsidRDefault="0027476A" w:rsidP="00197061">
            <w:pPr>
              <w:pStyle w:val="CRCoverPage"/>
              <w:spacing w:after="0"/>
              <w:ind w:left="100"/>
              <w:rPr>
                <w:noProof/>
              </w:rPr>
            </w:pPr>
            <w:r w:rsidRPr="00130612">
              <w:rPr>
                <w:noProof/>
                <w:lang w:eastAsia="zh-CN"/>
              </w:rPr>
              <w:t>Introduce and update PICS</w:t>
            </w:r>
          </w:p>
        </w:tc>
      </w:tr>
      <w:tr w:rsidR="00FC4E14" w:rsidRPr="00130612" w14:paraId="04774E6F" w14:textId="77777777" w:rsidTr="00197061">
        <w:tc>
          <w:tcPr>
            <w:tcW w:w="1843" w:type="dxa"/>
            <w:tcBorders>
              <w:left w:val="single" w:sz="4" w:space="0" w:color="auto"/>
            </w:tcBorders>
          </w:tcPr>
          <w:p w14:paraId="080F4174" w14:textId="77777777" w:rsidR="00FC4E14" w:rsidRPr="00130612"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130612" w:rsidRDefault="00FC4E14" w:rsidP="00197061">
            <w:pPr>
              <w:pStyle w:val="CRCoverPage"/>
              <w:spacing w:after="0"/>
              <w:rPr>
                <w:noProof/>
                <w:sz w:val="8"/>
                <w:szCs w:val="8"/>
              </w:rPr>
            </w:pPr>
          </w:p>
        </w:tc>
      </w:tr>
      <w:tr w:rsidR="00FC4E14" w:rsidRPr="00130612" w14:paraId="5E9F01DA" w14:textId="77777777" w:rsidTr="00197061">
        <w:tc>
          <w:tcPr>
            <w:tcW w:w="1843" w:type="dxa"/>
            <w:tcBorders>
              <w:left w:val="single" w:sz="4" w:space="0" w:color="auto"/>
            </w:tcBorders>
          </w:tcPr>
          <w:p w14:paraId="7008A667" w14:textId="77777777" w:rsidR="00FC4E14" w:rsidRPr="00130612" w:rsidRDefault="00FC4E14" w:rsidP="00197061">
            <w:pPr>
              <w:pStyle w:val="CRCoverPage"/>
              <w:tabs>
                <w:tab w:val="right" w:pos="1759"/>
              </w:tabs>
              <w:spacing w:after="0"/>
              <w:rPr>
                <w:b/>
                <w:i/>
                <w:noProof/>
              </w:rPr>
            </w:pPr>
            <w:r w:rsidRPr="00130612">
              <w:rPr>
                <w:b/>
                <w:i/>
                <w:noProof/>
              </w:rPr>
              <w:t>Source to WG:</w:t>
            </w:r>
          </w:p>
        </w:tc>
        <w:tc>
          <w:tcPr>
            <w:tcW w:w="7797" w:type="dxa"/>
            <w:gridSpan w:val="10"/>
            <w:tcBorders>
              <w:right w:val="single" w:sz="4" w:space="0" w:color="auto"/>
            </w:tcBorders>
            <w:shd w:val="pct30" w:color="FFFF00" w:fill="auto"/>
          </w:tcPr>
          <w:p w14:paraId="16E4B275" w14:textId="3C13124E" w:rsidR="00FC4E14" w:rsidRPr="00130612" w:rsidRDefault="00FC4E14" w:rsidP="00197061">
            <w:pPr>
              <w:pStyle w:val="CRCoverPage"/>
              <w:spacing w:after="0"/>
              <w:ind w:left="100"/>
              <w:rPr>
                <w:noProof/>
              </w:rPr>
            </w:pPr>
            <w:r w:rsidRPr="00130612">
              <w:rPr>
                <w:noProof/>
              </w:rPr>
              <w:t>Lenovo</w:t>
            </w:r>
            <w:r w:rsidR="00B75FC6">
              <w:rPr>
                <w:noProof/>
              </w:rPr>
              <w:t xml:space="preserve">, </w:t>
            </w:r>
            <w:r w:rsidR="000B6DD0" w:rsidRPr="00130612">
              <w:rPr>
                <w:noProof/>
              </w:rPr>
              <w:t>Qualcomm</w:t>
            </w:r>
          </w:p>
        </w:tc>
      </w:tr>
      <w:tr w:rsidR="00FC4E14" w:rsidRPr="00130612" w14:paraId="6FB95CEE" w14:textId="77777777" w:rsidTr="00197061">
        <w:tc>
          <w:tcPr>
            <w:tcW w:w="1843" w:type="dxa"/>
            <w:tcBorders>
              <w:left w:val="single" w:sz="4" w:space="0" w:color="auto"/>
            </w:tcBorders>
          </w:tcPr>
          <w:p w14:paraId="1516EFC0" w14:textId="77777777" w:rsidR="00FC4E14" w:rsidRPr="00130612" w:rsidRDefault="00FC4E14" w:rsidP="00197061">
            <w:pPr>
              <w:pStyle w:val="CRCoverPage"/>
              <w:tabs>
                <w:tab w:val="right" w:pos="1759"/>
              </w:tabs>
              <w:spacing w:after="0"/>
              <w:rPr>
                <w:b/>
                <w:i/>
                <w:noProof/>
              </w:rPr>
            </w:pPr>
            <w:r w:rsidRPr="00130612">
              <w:rPr>
                <w:b/>
                <w:i/>
                <w:noProof/>
              </w:rPr>
              <w:t>Source to TSG:</w:t>
            </w:r>
          </w:p>
        </w:tc>
        <w:tc>
          <w:tcPr>
            <w:tcW w:w="7797" w:type="dxa"/>
            <w:gridSpan w:val="10"/>
            <w:tcBorders>
              <w:right w:val="single" w:sz="4" w:space="0" w:color="auto"/>
            </w:tcBorders>
            <w:shd w:val="pct30" w:color="FFFF00" w:fill="auto"/>
          </w:tcPr>
          <w:p w14:paraId="2BF84D47" w14:textId="77777777" w:rsidR="00FC4E14" w:rsidRPr="00130612" w:rsidRDefault="00FC4E14" w:rsidP="00197061">
            <w:pPr>
              <w:pStyle w:val="CRCoverPage"/>
              <w:spacing w:after="0"/>
              <w:ind w:left="100"/>
              <w:rPr>
                <w:noProof/>
              </w:rPr>
            </w:pPr>
            <w:r w:rsidRPr="00130612">
              <w:t>R5</w:t>
            </w:r>
          </w:p>
        </w:tc>
      </w:tr>
      <w:tr w:rsidR="00FC4E14" w:rsidRPr="00130612" w14:paraId="5DC48716" w14:textId="77777777" w:rsidTr="00197061">
        <w:tc>
          <w:tcPr>
            <w:tcW w:w="1843" w:type="dxa"/>
            <w:tcBorders>
              <w:left w:val="single" w:sz="4" w:space="0" w:color="auto"/>
            </w:tcBorders>
          </w:tcPr>
          <w:p w14:paraId="352F02E2" w14:textId="77777777" w:rsidR="00FC4E14" w:rsidRPr="00130612"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130612" w:rsidRDefault="00FC4E14" w:rsidP="00197061">
            <w:pPr>
              <w:pStyle w:val="CRCoverPage"/>
              <w:spacing w:after="0"/>
              <w:rPr>
                <w:noProof/>
                <w:sz w:val="8"/>
                <w:szCs w:val="8"/>
              </w:rPr>
            </w:pPr>
          </w:p>
        </w:tc>
      </w:tr>
      <w:tr w:rsidR="00FC4E14" w:rsidRPr="00130612" w14:paraId="3E2427A3" w14:textId="77777777" w:rsidTr="00197061">
        <w:tc>
          <w:tcPr>
            <w:tcW w:w="1843" w:type="dxa"/>
            <w:tcBorders>
              <w:left w:val="single" w:sz="4" w:space="0" w:color="auto"/>
            </w:tcBorders>
          </w:tcPr>
          <w:p w14:paraId="577F3148" w14:textId="77777777" w:rsidR="00FC4E14" w:rsidRPr="00130612" w:rsidRDefault="00FC4E14" w:rsidP="00197061">
            <w:pPr>
              <w:pStyle w:val="CRCoverPage"/>
              <w:tabs>
                <w:tab w:val="right" w:pos="1759"/>
              </w:tabs>
              <w:spacing w:after="0"/>
              <w:rPr>
                <w:b/>
                <w:i/>
                <w:noProof/>
              </w:rPr>
            </w:pPr>
            <w:r w:rsidRPr="00130612">
              <w:rPr>
                <w:b/>
                <w:i/>
                <w:noProof/>
              </w:rPr>
              <w:t>Work item code:</w:t>
            </w:r>
          </w:p>
        </w:tc>
        <w:tc>
          <w:tcPr>
            <w:tcW w:w="3686" w:type="dxa"/>
            <w:gridSpan w:val="5"/>
            <w:shd w:val="pct30" w:color="FFFF00" w:fill="auto"/>
          </w:tcPr>
          <w:p w14:paraId="45926C46" w14:textId="12A32109" w:rsidR="00FC4E14" w:rsidRPr="00130612" w:rsidRDefault="00B75FC6" w:rsidP="00197061">
            <w:pPr>
              <w:pStyle w:val="CRCoverPage"/>
              <w:spacing w:after="0"/>
              <w:ind w:left="100"/>
              <w:rPr>
                <w:noProof/>
              </w:rPr>
            </w:pPr>
            <w:r>
              <w:t xml:space="preserve">TEI15_Test, </w:t>
            </w:r>
            <w:r w:rsidR="001D72F1">
              <w:fldChar w:fldCharType="begin"/>
            </w:r>
            <w:r w:rsidR="001D72F1">
              <w:instrText xml:space="preserve"> DOCPROPERTY  RelatedWis  \* MERGEFORMAT </w:instrText>
            </w:r>
            <w:r w:rsidR="001D72F1">
              <w:fldChar w:fldCharType="separate"/>
            </w:r>
            <w:r w:rsidR="00841409" w:rsidRPr="00130612">
              <w:rPr>
                <w:noProof/>
              </w:rPr>
              <w:t>5GS_NR_LTE-UEConTest</w:t>
            </w:r>
            <w:r w:rsidR="001D72F1">
              <w:rPr>
                <w:noProof/>
              </w:rPr>
              <w:fldChar w:fldCharType="end"/>
            </w:r>
          </w:p>
        </w:tc>
        <w:tc>
          <w:tcPr>
            <w:tcW w:w="567" w:type="dxa"/>
            <w:tcBorders>
              <w:left w:val="nil"/>
            </w:tcBorders>
          </w:tcPr>
          <w:p w14:paraId="1D50A075" w14:textId="77777777" w:rsidR="00FC4E14" w:rsidRPr="00130612"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130612" w:rsidRDefault="00FC4E14" w:rsidP="00197061">
            <w:pPr>
              <w:pStyle w:val="CRCoverPage"/>
              <w:spacing w:after="0"/>
              <w:jc w:val="right"/>
              <w:rPr>
                <w:noProof/>
              </w:rPr>
            </w:pPr>
            <w:r w:rsidRPr="00130612">
              <w:rPr>
                <w:b/>
                <w:i/>
                <w:noProof/>
              </w:rPr>
              <w:t>Date:</w:t>
            </w:r>
          </w:p>
        </w:tc>
        <w:tc>
          <w:tcPr>
            <w:tcW w:w="2127" w:type="dxa"/>
            <w:tcBorders>
              <w:right w:val="single" w:sz="4" w:space="0" w:color="auto"/>
            </w:tcBorders>
            <w:shd w:val="pct30" w:color="FFFF00" w:fill="auto"/>
          </w:tcPr>
          <w:p w14:paraId="60B5EBCE" w14:textId="098A1EED" w:rsidR="00FC4E14" w:rsidRPr="00130612" w:rsidRDefault="00FC4E14" w:rsidP="00197061">
            <w:pPr>
              <w:pStyle w:val="CRCoverPage"/>
              <w:spacing w:after="0"/>
              <w:ind w:left="100"/>
              <w:rPr>
                <w:noProof/>
              </w:rPr>
            </w:pPr>
            <w:r w:rsidRPr="00130612">
              <w:rPr>
                <w:noProof/>
              </w:rPr>
              <w:fldChar w:fldCharType="begin"/>
            </w:r>
            <w:r w:rsidRPr="00130612">
              <w:rPr>
                <w:noProof/>
              </w:rPr>
              <w:instrText xml:space="preserve"> DOCPROPERTY  ResDate  \* MERGEFORMAT </w:instrText>
            </w:r>
            <w:r w:rsidRPr="00130612">
              <w:rPr>
                <w:noProof/>
              </w:rPr>
              <w:fldChar w:fldCharType="separate"/>
            </w:r>
            <w:r w:rsidRPr="00130612">
              <w:rPr>
                <w:noProof/>
              </w:rPr>
              <w:t>202</w:t>
            </w:r>
            <w:r w:rsidR="000B6DD0" w:rsidRPr="00130612">
              <w:rPr>
                <w:noProof/>
              </w:rPr>
              <w:t>2</w:t>
            </w:r>
            <w:r w:rsidRPr="00130612">
              <w:rPr>
                <w:noProof/>
              </w:rPr>
              <w:t>-</w:t>
            </w:r>
            <w:r w:rsidR="000B6DD0" w:rsidRPr="00130612">
              <w:rPr>
                <w:noProof/>
              </w:rPr>
              <w:t>0</w:t>
            </w:r>
            <w:r w:rsidR="00B75FC6">
              <w:rPr>
                <w:noProof/>
              </w:rPr>
              <w:t>4</w:t>
            </w:r>
            <w:r w:rsidRPr="00130612">
              <w:rPr>
                <w:noProof/>
              </w:rPr>
              <w:t>-</w:t>
            </w:r>
            <w:r w:rsidRPr="00130612">
              <w:rPr>
                <w:noProof/>
              </w:rPr>
              <w:fldChar w:fldCharType="end"/>
            </w:r>
            <w:r w:rsidR="00B75FC6">
              <w:rPr>
                <w:noProof/>
              </w:rPr>
              <w:t>25</w:t>
            </w:r>
          </w:p>
        </w:tc>
      </w:tr>
      <w:tr w:rsidR="00FC4E14" w:rsidRPr="00130612" w14:paraId="21BAC90B" w14:textId="77777777" w:rsidTr="00197061">
        <w:tc>
          <w:tcPr>
            <w:tcW w:w="1843" w:type="dxa"/>
            <w:tcBorders>
              <w:left w:val="single" w:sz="4" w:space="0" w:color="auto"/>
            </w:tcBorders>
          </w:tcPr>
          <w:p w14:paraId="0C115DFA" w14:textId="77777777" w:rsidR="00FC4E14" w:rsidRPr="00130612" w:rsidRDefault="00FC4E14" w:rsidP="00197061">
            <w:pPr>
              <w:pStyle w:val="CRCoverPage"/>
              <w:spacing w:after="0"/>
              <w:rPr>
                <w:b/>
                <w:i/>
                <w:noProof/>
                <w:sz w:val="8"/>
                <w:szCs w:val="8"/>
              </w:rPr>
            </w:pPr>
          </w:p>
        </w:tc>
        <w:tc>
          <w:tcPr>
            <w:tcW w:w="1986" w:type="dxa"/>
            <w:gridSpan w:val="4"/>
          </w:tcPr>
          <w:p w14:paraId="114EF76C" w14:textId="77777777" w:rsidR="00FC4E14" w:rsidRPr="00130612" w:rsidRDefault="00FC4E14" w:rsidP="00197061">
            <w:pPr>
              <w:pStyle w:val="CRCoverPage"/>
              <w:spacing w:after="0"/>
              <w:rPr>
                <w:noProof/>
                <w:sz w:val="8"/>
                <w:szCs w:val="8"/>
              </w:rPr>
            </w:pPr>
          </w:p>
        </w:tc>
        <w:tc>
          <w:tcPr>
            <w:tcW w:w="2267" w:type="dxa"/>
            <w:gridSpan w:val="2"/>
          </w:tcPr>
          <w:p w14:paraId="1D76952C" w14:textId="77777777" w:rsidR="00FC4E14" w:rsidRPr="00130612" w:rsidRDefault="00FC4E14" w:rsidP="00197061">
            <w:pPr>
              <w:pStyle w:val="CRCoverPage"/>
              <w:spacing w:after="0"/>
              <w:rPr>
                <w:noProof/>
                <w:sz w:val="8"/>
                <w:szCs w:val="8"/>
              </w:rPr>
            </w:pPr>
          </w:p>
        </w:tc>
        <w:tc>
          <w:tcPr>
            <w:tcW w:w="1417" w:type="dxa"/>
            <w:gridSpan w:val="3"/>
          </w:tcPr>
          <w:p w14:paraId="69456F88" w14:textId="77777777" w:rsidR="00FC4E14" w:rsidRPr="00130612"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130612" w:rsidRDefault="00FC4E14" w:rsidP="00197061">
            <w:pPr>
              <w:pStyle w:val="CRCoverPage"/>
              <w:spacing w:after="0"/>
              <w:rPr>
                <w:noProof/>
                <w:sz w:val="8"/>
                <w:szCs w:val="8"/>
              </w:rPr>
            </w:pPr>
          </w:p>
        </w:tc>
      </w:tr>
      <w:tr w:rsidR="00FC4E14" w:rsidRPr="00130612" w14:paraId="1C1E586C" w14:textId="77777777" w:rsidTr="00197061">
        <w:trPr>
          <w:cantSplit/>
        </w:trPr>
        <w:tc>
          <w:tcPr>
            <w:tcW w:w="1843" w:type="dxa"/>
            <w:tcBorders>
              <w:left w:val="single" w:sz="4" w:space="0" w:color="auto"/>
            </w:tcBorders>
          </w:tcPr>
          <w:p w14:paraId="15BF6239" w14:textId="77777777" w:rsidR="00FC4E14" w:rsidRPr="00130612" w:rsidRDefault="00FC4E14" w:rsidP="00197061">
            <w:pPr>
              <w:pStyle w:val="CRCoverPage"/>
              <w:tabs>
                <w:tab w:val="right" w:pos="1759"/>
              </w:tabs>
              <w:spacing w:after="0"/>
              <w:rPr>
                <w:b/>
                <w:i/>
                <w:noProof/>
              </w:rPr>
            </w:pPr>
            <w:r w:rsidRPr="00130612">
              <w:rPr>
                <w:b/>
                <w:i/>
                <w:noProof/>
              </w:rPr>
              <w:t>Category:</w:t>
            </w:r>
          </w:p>
        </w:tc>
        <w:tc>
          <w:tcPr>
            <w:tcW w:w="851" w:type="dxa"/>
            <w:shd w:val="pct30" w:color="FFFF00" w:fill="auto"/>
          </w:tcPr>
          <w:p w14:paraId="6A27D329" w14:textId="77777777" w:rsidR="00FC4E14" w:rsidRPr="00130612" w:rsidRDefault="00FC4E14" w:rsidP="00197061">
            <w:pPr>
              <w:pStyle w:val="CRCoverPage"/>
              <w:spacing w:after="0"/>
              <w:ind w:left="100" w:right="-609"/>
              <w:rPr>
                <w:b/>
                <w:noProof/>
              </w:rPr>
            </w:pPr>
            <w:r w:rsidRPr="00130612">
              <w:rPr>
                <w:rFonts w:hint="eastAsia"/>
                <w:lang w:eastAsia="zh-CN"/>
              </w:rPr>
              <w:t>F</w:t>
            </w:r>
          </w:p>
        </w:tc>
        <w:tc>
          <w:tcPr>
            <w:tcW w:w="3402" w:type="dxa"/>
            <w:gridSpan w:val="5"/>
            <w:tcBorders>
              <w:left w:val="nil"/>
            </w:tcBorders>
          </w:tcPr>
          <w:p w14:paraId="14DCBD6A" w14:textId="77777777" w:rsidR="00FC4E14" w:rsidRPr="00130612" w:rsidRDefault="00FC4E14" w:rsidP="00197061">
            <w:pPr>
              <w:pStyle w:val="CRCoverPage"/>
              <w:spacing w:after="0"/>
              <w:rPr>
                <w:noProof/>
              </w:rPr>
            </w:pPr>
          </w:p>
        </w:tc>
        <w:tc>
          <w:tcPr>
            <w:tcW w:w="1417" w:type="dxa"/>
            <w:gridSpan w:val="3"/>
            <w:tcBorders>
              <w:left w:val="nil"/>
            </w:tcBorders>
          </w:tcPr>
          <w:p w14:paraId="735B4619" w14:textId="77777777" w:rsidR="00FC4E14" w:rsidRPr="00130612" w:rsidRDefault="00FC4E14" w:rsidP="00197061">
            <w:pPr>
              <w:pStyle w:val="CRCoverPage"/>
              <w:spacing w:after="0"/>
              <w:jc w:val="right"/>
              <w:rPr>
                <w:b/>
                <w:i/>
                <w:noProof/>
              </w:rPr>
            </w:pPr>
            <w:r w:rsidRPr="00130612">
              <w:rPr>
                <w:b/>
                <w:i/>
                <w:noProof/>
              </w:rPr>
              <w:t>Release:</w:t>
            </w:r>
          </w:p>
        </w:tc>
        <w:tc>
          <w:tcPr>
            <w:tcW w:w="2127" w:type="dxa"/>
            <w:tcBorders>
              <w:right w:val="single" w:sz="4" w:space="0" w:color="auto"/>
            </w:tcBorders>
            <w:shd w:val="pct30" w:color="FFFF00" w:fill="auto"/>
          </w:tcPr>
          <w:p w14:paraId="0F9D2EF0" w14:textId="68CD2A86" w:rsidR="00FC4E14" w:rsidRPr="00130612" w:rsidRDefault="00FC4E14" w:rsidP="00197061">
            <w:pPr>
              <w:pStyle w:val="CRCoverPage"/>
              <w:spacing w:after="0"/>
              <w:ind w:left="100"/>
              <w:rPr>
                <w:noProof/>
              </w:rPr>
            </w:pPr>
            <w:r w:rsidRPr="00130612">
              <w:rPr>
                <w:noProof/>
              </w:rPr>
              <w:fldChar w:fldCharType="begin"/>
            </w:r>
            <w:r w:rsidRPr="00130612">
              <w:rPr>
                <w:noProof/>
              </w:rPr>
              <w:instrText xml:space="preserve"> DOCPROPERTY  Release  \* MERGEFORMAT </w:instrText>
            </w:r>
            <w:r w:rsidRPr="00130612">
              <w:rPr>
                <w:noProof/>
              </w:rPr>
              <w:fldChar w:fldCharType="separate"/>
            </w:r>
            <w:r w:rsidRPr="00130612">
              <w:rPr>
                <w:noProof/>
              </w:rPr>
              <w:t>Rel-1</w:t>
            </w:r>
            <w:r w:rsidRPr="00130612">
              <w:rPr>
                <w:noProof/>
              </w:rPr>
              <w:fldChar w:fldCharType="end"/>
            </w:r>
            <w:r w:rsidRPr="00130612">
              <w:rPr>
                <w:noProof/>
              </w:rPr>
              <w:t>7</w:t>
            </w:r>
          </w:p>
        </w:tc>
      </w:tr>
      <w:tr w:rsidR="00FC4E14" w:rsidRPr="00130612" w14:paraId="76138AAD" w14:textId="77777777" w:rsidTr="00197061">
        <w:tc>
          <w:tcPr>
            <w:tcW w:w="1843" w:type="dxa"/>
            <w:tcBorders>
              <w:left w:val="single" w:sz="4" w:space="0" w:color="auto"/>
              <w:bottom w:val="single" w:sz="4" w:space="0" w:color="auto"/>
            </w:tcBorders>
          </w:tcPr>
          <w:p w14:paraId="5332F9A8" w14:textId="77777777" w:rsidR="00FC4E14" w:rsidRPr="00130612"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130612" w:rsidRDefault="00FC4E14" w:rsidP="00197061">
            <w:pPr>
              <w:pStyle w:val="CRCoverPage"/>
              <w:spacing w:after="0"/>
              <w:ind w:left="383" w:hanging="383"/>
              <w:rPr>
                <w:i/>
                <w:noProof/>
                <w:sz w:val="18"/>
              </w:rPr>
            </w:pPr>
            <w:r w:rsidRPr="00130612">
              <w:rPr>
                <w:i/>
                <w:noProof/>
                <w:sz w:val="18"/>
              </w:rPr>
              <w:t xml:space="preserve">Use </w:t>
            </w:r>
            <w:r w:rsidRPr="00130612">
              <w:rPr>
                <w:i/>
                <w:noProof/>
                <w:sz w:val="18"/>
                <w:u w:val="single"/>
              </w:rPr>
              <w:t>one</w:t>
            </w:r>
            <w:r w:rsidRPr="00130612">
              <w:rPr>
                <w:i/>
                <w:noProof/>
                <w:sz w:val="18"/>
              </w:rPr>
              <w:t xml:space="preserve"> of the following categories:</w:t>
            </w:r>
            <w:r w:rsidRPr="00130612">
              <w:rPr>
                <w:b/>
                <w:i/>
                <w:noProof/>
                <w:sz w:val="18"/>
              </w:rPr>
              <w:br/>
              <w:t>F</w:t>
            </w:r>
            <w:r w:rsidRPr="00130612">
              <w:rPr>
                <w:i/>
                <w:noProof/>
                <w:sz w:val="18"/>
              </w:rPr>
              <w:t xml:space="preserve">  (correction)</w:t>
            </w:r>
            <w:r w:rsidRPr="00130612">
              <w:rPr>
                <w:i/>
                <w:noProof/>
                <w:sz w:val="18"/>
              </w:rPr>
              <w:br/>
            </w:r>
            <w:r w:rsidRPr="00130612">
              <w:rPr>
                <w:b/>
                <w:i/>
                <w:noProof/>
                <w:sz w:val="18"/>
              </w:rPr>
              <w:t>A</w:t>
            </w:r>
            <w:r w:rsidRPr="00130612">
              <w:rPr>
                <w:i/>
                <w:noProof/>
                <w:sz w:val="18"/>
              </w:rPr>
              <w:t xml:space="preserve">  (mirror corresponding to a change in an earlier </w:t>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t>release)</w:t>
            </w:r>
            <w:r w:rsidRPr="00130612">
              <w:rPr>
                <w:i/>
                <w:noProof/>
                <w:sz w:val="18"/>
              </w:rPr>
              <w:br/>
            </w:r>
            <w:r w:rsidRPr="00130612">
              <w:rPr>
                <w:b/>
                <w:i/>
                <w:noProof/>
                <w:sz w:val="18"/>
              </w:rPr>
              <w:t>B</w:t>
            </w:r>
            <w:r w:rsidRPr="00130612">
              <w:rPr>
                <w:i/>
                <w:noProof/>
                <w:sz w:val="18"/>
              </w:rPr>
              <w:t xml:space="preserve">  (addition of feature), </w:t>
            </w:r>
            <w:r w:rsidRPr="00130612">
              <w:rPr>
                <w:i/>
                <w:noProof/>
                <w:sz w:val="18"/>
              </w:rPr>
              <w:br/>
            </w:r>
            <w:r w:rsidRPr="00130612">
              <w:rPr>
                <w:b/>
                <w:i/>
                <w:noProof/>
                <w:sz w:val="18"/>
              </w:rPr>
              <w:t>C</w:t>
            </w:r>
            <w:r w:rsidRPr="00130612">
              <w:rPr>
                <w:i/>
                <w:noProof/>
                <w:sz w:val="18"/>
              </w:rPr>
              <w:t xml:space="preserve">  (functional modification of feature)</w:t>
            </w:r>
            <w:r w:rsidRPr="00130612">
              <w:rPr>
                <w:i/>
                <w:noProof/>
                <w:sz w:val="18"/>
              </w:rPr>
              <w:br/>
            </w:r>
            <w:r w:rsidRPr="00130612">
              <w:rPr>
                <w:b/>
                <w:i/>
                <w:noProof/>
                <w:sz w:val="18"/>
              </w:rPr>
              <w:t>D</w:t>
            </w:r>
            <w:r w:rsidRPr="00130612">
              <w:rPr>
                <w:i/>
                <w:noProof/>
                <w:sz w:val="18"/>
              </w:rPr>
              <w:t xml:space="preserve">  (editorial modification)</w:t>
            </w:r>
          </w:p>
          <w:p w14:paraId="579D789D" w14:textId="77777777" w:rsidR="00FC4E14" w:rsidRPr="00130612" w:rsidRDefault="00FC4E14" w:rsidP="00197061">
            <w:pPr>
              <w:pStyle w:val="CRCoverPage"/>
              <w:rPr>
                <w:noProof/>
              </w:rPr>
            </w:pPr>
            <w:r w:rsidRPr="00130612">
              <w:rPr>
                <w:noProof/>
                <w:sz w:val="18"/>
              </w:rPr>
              <w:t>Detailed explanations of the above categories can</w:t>
            </w:r>
            <w:r w:rsidRPr="00130612">
              <w:rPr>
                <w:noProof/>
                <w:sz w:val="18"/>
              </w:rPr>
              <w:br/>
              <w:t xml:space="preserve">be found in 3GPP </w:t>
            </w:r>
            <w:hyperlink r:id="rId11" w:history="1">
              <w:r w:rsidRPr="00130612">
                <w:rPr>
                  <w:rStyle w:val="Hyperlink"/>
                  <w:noProof/>
                  <w:sz w:val="18"/>
                </w:rPr>
                <w:t>TR 21.900</w:t>
              </w:r>
            </w:hyperlink>
            <w:r w:rsidRPr="00130612">
              <w:rPr>
                <w:noProof/>
                <w:sz w:val="18"/>
              </w:rPr>
              <w:t>.</w:t>
            </w:r>
          </w:p>
        </w:tc>
        <w:tc>
          <w:tcPr>
            <w:tcW w:w="3120" w:type="dxa"/>
            <w:gridSpan w:val="2"/>
            <w:tcBorders>
              <w:bottom w:val="single" w:sz="4" w:space="0" w:color="auto"/>
              <w:right w:val="single" w:sz="4" w:space="0" w:color="auto"/>
            </w:tcBorders>
          </w:tcPr>
          <w:p w14:paraId="4F2914E6" w14:textId="77777777" w:rsidR="00FC4E14" w:rsidRPr="00130612" w:rsidRDefault="00FC4E14" w:rsidP="00197061">
            <w:pPr>
              <w:pStyle w:val="CRCoverPage"/>
              <w:tabs>
                <w:tab w:val="left" w:pos="950"/>
              </w:tabs>
              <w:spacing w:after="0"/>
              <w:ind w:left="241" w:hanging="241"/>
              <w:rPr>
                <w:i/>
                <w:noProof/>
                <w:sz w:val="18"/>
              </w:rPr>
            </w:pPr>
            <w:r w:rsidRPr="00130612">
              <w:rPr>
                <w:i/>
                <w:noProof/>
                <w:sz w:val="18"/>
              </w:rPr>
              <w:t xml:space="preserve">Use </w:t>
            </w:r>
            <w:r w:rsidRPr="00130612">
              <w:rPr>
                <w:i/>
                <w:noProof/>
                <w:sz w:val="18"/>
                <w:u w:val="single"/>
              </w:rPr>
              <w:t>one</w:t>
            </w:r>
            <w:r w:rsidRPr="00130612">
              <w:rPr>
                <w:i/>
                <w:noProof/>
                <w:sz w:val="18"/>
              </w:rPr>
              <w:t xml:space="preserve"> of the following releases:</w:t>
            </w:r>
            <w:r w:rsidRPr="00130612">
              <w:rPr>
                <w:i/>
                <w:noProof/>
                <w:sz w:val="18"/>
              </w:rPr>
              <w:br/>
              <w:t>Rel-8</w:t>
            </w:r>
            <w:r w:rsidRPr="00130612">
              <w:rPr>
                <w:i/>
                <w:noProof/>
                <w:sz w:val="18"/>
              </w:rPr>
              <w:tab/>
              <w:t>(Release 8)</w:t>
            </w:r>
            <w:r w:rsidRPr="00130612">
              <w:rPr>
                <w:i/>
                <w:noProof/>
                <w:sz w:val="18"/>
              </w:rPr>
              <w:br/>
              <w:t>Rel-9</w:t>
            </w:r>
            <w:r w:rsidRPr="00130612">
              <w:rPr>
                <w:i/>
                <w:noProof/>
                <w:sz w:val="18"/>
              </w:rPr>
              <w:tab/>
              <w:t>(Release 9)</w:t>
            </w:r>
            <w:r w:rsidRPr="00130612">
              <w:rPr>
                <w:i/>
                <w:noProof/>
                <w:sz w:val="18"/>
              </w:rPr>
              <w:br/>
              <w:t>Rel-10</w:t>
            </w:r>
            <w:r w:rsidRPr="00130612">
              <w:rPr>
                <w:i/>
                <w:noProof/>
                <w:sz w:val="18"/>
              </w:rPr>
              <w:tab/>
              <w:t>(Release 10)</w:t>
            </w:r>
            <w:r w:rsidRPr="00130612">
              <w:rPr>
                <w:i/>
                <w:noProof/>
                <w:sz w:val="18"/>
              </w:rPr>
              <w:br/>
              <w:t>Rel-11</w:t>
            </w:r>
            <w:r w:rsidRPr="00130612">
              <w:rPr>
                <w:i/>
                <w:noProof/>
                <w:sz w:val="18"/>
              </w:rPr>
              <w:tab/>
              <w:t>(Release 11)</w:t>
            </w:r>
            <w:r w:rsidRPr="00130612">
              <w:rPr>
                <w:i/>
                <w:noProof/>
                <w:sz w:val="18"/>
              </w:rPr>
              <w:br/>
              <w:t>…</w:t>
            </w:r>
            <w:r w:rsidRPr="00130612">
              <w:rPr>
                <w:i/>
                <w:noProof/>
                <w:sz w:val="18"/>
              </w:rPr>
              <w:br/>
              <w:t>Rel-15</w:t>
            </w:r>
            <w:r w:rsidRPr="00130612">
              <w:rPr>
                <w:i/>
                <w:noProof/>
                <w:sz w:val="18"/>
              </w:rPr>
              <w:tab/>
              <w:t>(Release 15)</w:t>
            </w:r>
            <w:r w:rsidRPr="00130612">
              <w:rPr>
                <w:i/>
                <w:noProof/>
                <w:sz w:val="18"/>
              </w:rPr>
              <w:br/>
              <w:t>Rel-16</w:t>
            </w:r>
            <w:r w:rsidRPr="00130612">
              <w:rPr>
                <w:i/>
                <w:noProof/>
                <w:sz w:val="18"/>
              </w:rPr>
              <w:tab/>
              <w:t>(Release 16)</w:t>
            </w:r>
            <w:r w:rsidRPr="00130612">
              <w:rPr>
                <w:i/>
                <w:noProof/>
                <w:sz w:val="18"/>
              </w:rPr>
              <w:br/>
              <w:t>Rel-17</w:t>
            </w:r>
            <w:r w:rsidRPr="00130612">
              <w:rPr>
                <w:i/>
                <w:noProof/>
                <w:sz w:val="18"/>
              </w:rPr>
              <w:tab/>
              <w:t>(Release 17)</w:t>
            </w:r>
            <w:r w:rsidRPr="00130612">
              <w:rPr>
                <w:i/>
                <w:noProof/>
                <w:sz w:val="18"/>
              </w:rPr>
              <w:br/>
              <w:t>Rel-18</w:t>
            </w:r>
            <w:r w:rsidRPr="00130612">
              <w:rPr>
                <w:i/>
                <w:noProof/>
                <w:sz w:val="18"/>
              </w:rPr>
              <w:tab/>
              <w:t>(Release 18)</w:t>
            </w:r>
          </w:p>
        </w:tc>
      </w:tr>
      <w:tr w:rsidR="00FC4E14" w:rsidRPr="00130612" w14:paraId="77E72172" w14:textId="77777777" w:rsidTr="00197061">
        <w:tc>
          <w:tcPr>
            <w:tcW w:w="1843" w:type="dxa"/>
          </w:tcPr>
          <w:p w14:paraId="66BC07DB" w14:textId="77777777" w:rsidR="00FC4E14" w:rsidRPr="00130612" w:rsidRDefault="00FC4E14" w:rsidP="00197061">
            <w:pPr>
              <w:pStyle w:val="CRCoverPage"/>
              <w:spacing w:after="0"/>
              <w:rPr>
                <w:b/>
                <w:i/>
                <w:noProof/>
                <w:sz w:val="8"/>
                <w:szCs w:val="8"/>
              </w:rPr>
            </w:pPr>
          </w:p>
        </w:tc>
        <w:tc>
          <w:tcPr>
            <w:tcW w:w="7797" w:type="dxa"/>
            <w:gridSpan w:val="10"/>
          </w:tcPr>
          <w:p w14:paraId="568643E2" w14:textId="77777777" w:rsidR="00FC4E14" w:rsidRPr="00130612" w:rsidRDefault="00FC4E14" w:rsidP="00197061">
            <w:pPr>
              <w:pStyle w:val="CRCoverPage"/>
              <w:spacing w:after="0"/>
              <w:rPr>
                <w:noProof/>
                <w:sz w:val="8"/>
                <w:szCs w:val="8"/>
              </w:rPr>
            </w:pPr>
          </w:p>
        </w:tc>
      </w:tr>
      <w:tr w:rsidR="00FC4E14" w:rsidRPr="00130612" w14:paraId="37AEDB81" w14:textId="77777777" w:rsidTr="00197061">
        <w:tc>
          <w:tcPr>
            <w:tcW w:w="2694" w:type="dxa"/>
            <w:gridSpan w:val="2"/>
            <w:tcBorders>
              <w:top w:val="single" w:sz="4" w:space="0" w:color="auto"/>
              <w:left w:val="single" w:sz="4" w:space="0" w:color="auto"/>
            </w:tcBorders>
          </w:tcPr>
          <w:p w14:paraId="78FB0547" w14:textId="77777777" w:rsidR="00FC4E14" w:rsidRPr="00130612" w:rsidRDefault="00FC4E14" w:rsidP="00197061">
            <w:pPr>
              <w:pStyle w:val="CRCoverPage"/>
              <w:tabs>
                <w:tab w:val="right" w:pos="2184"/>
              </w:tabs>
              <w:spacing w:after="0"/>
              <w:rPr>
                <w:b/>
                <w:i/>
                <w:noProof/>
              </w:rPr>
            </w:pPr>
            <w:r w:rsidRPr="00130612">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130612" w:rsidRDefault="00FC4E14" w:rsidP="00841409">
            <w:pPr>
              <w:pStyle w:val="TAL"/>
              <w:rPr>
                <w:b/>
                <w:i/>
              </w:rPr>
            </w:pPr>
            <w:r w:rsidRPr="00130612">
              <w:rPr>
                <w:noProof/>
                <w:lang w:eastAsia="zh-CN"/>
              </w:rPr>
              <w:t xml:space="preserve">Introduce </w:t>
            </w:r>
            <w:r w:rsidR="00BF5FC7" w:rsidRPr="00130612">
              <w:rPr>
                <w:noProof/>
                <w:lang w:eastAsia="zh-CN"/>
              </w:rPr>
              <w:t xml:space="preserve">and update </w:t>
            </w:r>
            <w:r w:rsidRPr="00130612">
              <w:rPr>
                <w:noProof/>
                <w:lang w:eastAsia="zh-CN"/>
              </w:rPr>
              <w:t xml:space="preserve">PICS </w:t>
            </w:r>
          </w:p>
        </w:tc>
      </w:tr>
      <w:tr w:rsidR="00FC4E14" w:rsidRPr="00130612" w14:paraId="4C216EDB" w14:textId="77777777" w:rsidTr="00197061">
        <w:tc>
          <w:tcPr>
            <w:tcW w:w="2694" w:type="dxa"/>
            <w:gridSpan w:val="2"/>
            <w:tcBorders>
              <w:left w:val="single" w:sz="4" w:space="0" w:color="auto"/>
            </w:tcBorders>
          </w:tcPr>
          <w:p w14:paraId="4A27B875"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130612" w:rsidRDefault="00FC4E14" w:rsidP="00197061">
            <w:pPr>
              <w:pStyle w:val="CRCoverPage"/>
              <w:spacing w:after="0"/>
              <w:rPr>
                <w:noProof/>
                <w:sz w:val="8"/>
                <w:szCs w:val="8"/>
              </w:rPr>
            </w:pPr>
          </w:p>
        </w:tc>
      </w:tr>
      <w:tr w:rsidR="00FC4E14" w:rsidRPr="00130612" w14:paraId="6114D7EC" w14:textId="77777777" w:rsidTr="00197061">
        <w:tc>
          <w:tcPr>
            <w:tcW w:w="2694" w:type="dxa"/>
            <w:gridSpan w:val="2"/>
            <w:tcBorders>
              <w:left w:val="single" w:sz="4" w:space="0" w:color="auto"/>
            </w:tcBorders>
          </w:tcPr>
          <w:p w14:paraId="39A6A1FF" w14:textId="77777777" w:rsidR="00FC4E14" w:rsidRPr="00130612" w:rsidRDefault="00FC4E14" w:rsidP="00197061">
            <w:pPr>
              <w:pStyle w:val="CRCoverPage"/>
              <w:tabs>
                <w:tab w:val="right" w:pos="2184"/>
              </w:tabs>
              <w:spacing w:after="0"/>
              <w:rPr>
                <w:b/>
                <w:i/>
                <w:noProof/>
              </w:rPr>
            </w:pPr>
            <w:r w:rsidRPr="00130612">
              <w:rPr>
                <w:b/>
                <w:i/>
                <w:noProof/>
              </w:rPr>
              <w:t>Summary of change:</w:t>
            </w:r>
          </w:p>
        </w:tc>
        <w:tc>
          <w:tcPr>
            <w:tcW w:w="6946" w:type="dxa"/>
            <w:gridSpan w:val="9"/>
            <w:tcBorders>
              <w:right w:val="single" w:sz="4" w:space="0" w:color="auto"/>
            </w:tcBorders>
            <w:shd w:val="pct30" w:color="FFFF00" w:fill="auto"/>
          </w:tcPr>
          <w:p w14:paraId="06CAE868" w14:textId="2F1D6701" w:rsidR="00B75FC6" w:rsidRPr="00130612" w:rsidRDefault="00FC4E14" w:rsidP="00B75FC6">
            <w:pPr>
              <w:pStyle w:val="TAL"/>
              <w:rPr>
                <w:b/>
                <w:i/>
              </w:rPr>
            </w:pPr>
            <w:r w:rsidRPr="00130612">
              <w:rPr>
                <w:noProof/>
                <w:lang w:eastAsia="zh-CN"/>
              </w:rPr>
              <w:t xml:space="preserve">Added PICS for </w:t>
            </w:r>
          </w:p>
          <w:p w14:paraId="0DFA9438" w14:textId="12D12D89" w:rsidR="000032DD" w:rsidRPr="00130612" w:rsidRDefault="000032DD" w:rsidP="00162E38">
            <w:pPr>
              <w:pStyle w:val="TAL"/>
              <w:rPr>
                <w:b/>
                <w:i/>
              </w:rPr>
            </w:pPr>
          </w:p>
        </w:tc>
      </w:tr>
      <w:tr w:rsidR="00FC4E14" w:rsidRPr="00130612" w14:paraId="61E74C3B" w14:textId="77777777" w:rsidTr="00197061">
        <w:tc>
          <w:tcPr>
            <w:tcW w:w="2694" w:type="dxa"/>
            <w:gridSpan w:val="2"/>
            <w:tcBorders>
              <w:left w:val="single" w:sz="4" w:space="0" w:color="auto"/>
            </w:tcBorders>
          </w:tcPr>
          <w:p w14:paraId="77AC5FAF"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130612" w:rsidRDefault="00FC4E14" w:rsidP="00197061">
            <w:pPr>
              <w:pStyle w:val="CRCoverPage"/>
              <w:spacing w:after="0"/>
              <w:rPr>
                <w:noProof/>
                <w:sz w:val="8"/>
                <w:szCs w:val="8"/>
              </w:rPr>
            </w:pPr>
          </w:p>
        </w:tc>
      </w:tr>
      <w:tr w:rsidR="00FC4E14" w:rsidRPr="00130612" w14:paraId="28A667ED" w14:textId="77777777" w:rsidTr="00197061">
        <w:tc>
          <w:tcPr>
            <w:tcW w:w="2694" w:type="dxa"/>
            <w:gridSpan w:val="2"/>
            <w:tcBorders>
              <w:left w:val="single" w:sz="4" w:space="0" w:color="auto"/>
              <w:bottom w:val="single" w:sz="4" w:space="0" w:color="auto"/>
            </w:tcBorders>
          </w:tcPr>
          <w:p w14:paraId="016463D5" w14:textId="77777777" w:rsidR="00FC4E14" w:rsidRPr="00130612" w:rsidRDefault="00FC4E14" w:rsidP="00197061">
            <w:pPr>
              <w:pStyle w:val="CRCoverPage"/>
              <w:tabs>
                <w:tab w:val="right" w:pos="2184"/>
              </w:tabs>
              <w:spacing w:after="0"/>
              <w:rPr>
                <w:b/>
                <w:i/>
                <w:noProof/>
              </w:rPr>
            </w:pPr>
            <w:r w:rsidRPr="001306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130612" w:rsidRDefault="00FC4E14" w:rsidP="00C06B08">
            <w:pPr>
              <w:pStyle w:val="CRCoverPage"/>
              <w:spacing w:after="0"/>
              <w:rPr>
                <w:noProof/>
              </w:rPr>
            </w:pPr>
            <w:r w:rsidRPr="00130612">
              <w:rPr>
                <w:noProof/>
                <w:lang w:eastAsia="zh-CN"/>
              </w:rPr>
              <w:t>The feature will not be adequately tested on UE and hence Interroperability cannot be  guaranteed</w:t>
            </w:r>
          </w:p>
        </w:tc>
      </w:tr>
      <w:tr w:rsidR="00FC4E14" w:rsidRPr="00130612" w14:paraId="541B1F45" w14:textId="77777777" w:rsidTr="00197061">
        <w:tc>
          <w:tcPr>
            <w:tcW w:w="2694" w:type="dxa"/>
            <w:gridSpan w:val="2"/>
          </w:tcPr>
          <w:p w14:paraId="12EDC680" w14:textId="77777777" w:rsidR="00FC4E14" w:rsidRPr="00130612" w:rsidRDefault="00FC4E14" w:rsidP="00197061">
            <w:pPr>
              <w:pStyle w:val="CRCoverPage"/>
              <w:spacing w:after="0"/>
              <w:rPr>
                <w:b/>
                <w:i/>
                <w:noProof/>
                <w:sz w:val="8"/>
                <w:szCs w:val="8"/>
              </w:rPr>
            </w:pPr>
          </w:p>
        </w:tc>
        <w:tc>
          <w:tcPr>
            <w:tcW w:w="6946" w:type="dxa"/>
            <w:gridSpan w:val="9"/>
          </w:tcPr>
          <w:p w14:paraId="46E4D70E" w14:textId="77777777" w:rsidR="00FC4E14" w:rsidRPr="00130612" w:rsidRDefault="00FC4E14" w:rsidP="00197061">
            <w:pPr>
              <w:pStyle w:val="CRCoverPage"/>
              <w:spacing w:after="0"/>
              <w:rPr>
                <w:noProof/>
                <w:sz w:val="8"/>
                <w:szCs w:val="8"/>
              </w:rPr>
            </w:pPr>
          </w:p>
        </w:tc>
      </w:tr>
      <w:tr w:rsidR="00FC4E14" w:rsidRPr="00130612" w14:paraId="2692651E" w14:textId="77777777" w:rsidTr="00197061">
        <w:tc>
          <w:tcPr>
            <w:tcW w:w="2694" w:type="dxa"/>
            <w:gridSpan w:val="2"/>
            <w:tcBorders>
              <w:top w:val="single" w:sz="4" w:space="0" w:color="auto"/>
              <w:left w:val="single" w:sz="4" w:space="0" w:color="auto"/>
            </w:tcBorders>
          </w:tcPr>
          <w:p w14:paraId="2F8B80DF" w14:textId="77777777" w:rsidR="00FC4E14" w:rsidRPr="00130612" w:rsidRDefault="00FC4E14" w:rsidP="00197061">
            <w:pPr>
              <w:pStyle w:val="CRCoverPage"/>
              <w:tabs>
                <w:tab w:val="right" w:pos="2184"/>
              </w:tabs>
              <w:spacing w:after="0"/>
              <w:rPr>
                <w:b/>
                <w:i/>
                <w:noProof/>
              </w:rPr>
            </w:pPr>
            <w:r w:rsidRPr="00130612">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72C37910" w:rsidR="00FC4E14" w:rsidRPr="00130612" w:rsidRDefault="000032DD" w:rsidP="000032DD">
            <w:pPr>
              <w:pStyle w:val="CRCoverPage"/>
              <w:spacing w:after="0"/>
              <w:rPr>
                <w:noProof/>
              </w:rPr>
            </w:pPr>
            <w:r w:rsidRPr="00130612">
              <w:t>Table A.4.3.</w:t>
            </w:r>
            <w:r w:rsidR="00B75FC6">
              <w:t>5</w:t>
            </w:r>
            <w:r w:rsidRPr="00130612">
              <w:t>-</w:t>
            </w:r>
            <w:r w:rsidRPr="00130612">
              <w:rPr>
                <w:lang w:eastAsia="zh-CN"/>
              </w:rPr>
              <w:t>1</w:t>
            </w:r>
          </w:p>
        </w:tc>
      </w:tr>
      <w:tr w:rsidR="00FC4E14" w:rsidRPr="00130612" w14:paraId="675FD999" w14:textId="77777777" w:rsidTr="00197061">
        <w:tc>
          <w:tcPr>
            <w:tcW w:w="2694" w:type="dxa"/>
            <w:gridSpan w:val="2"/>
            <w:tcBorders>
              <w:left w:val="single" w:sz="4" w:space="0" w:color="auto"/>
            </w:tcBorders>
          </w:tcPr>
          <w:p w14:paraId="593DF235"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130612" w:rsidRDefault="00FC4E14" w:rsidP="00197061">
            <w:pPr>
              <w:pStyle w:val="CRCoverPage"/>
              <w:spacing w:after="0"/>
              <w:rPr>
                <w:noProof/>
                <w:sz w:val="8"/>
                <w:szCs w:val="8"/>
              </w:rPr>
            </w:pPr>
          </w:p>
        </w:tc>
      </w:tr>
      <w:tr w:rsidR="00FC4E14" w:rsidRPr="00130612" w14:paraId="4A097FEB" w14:textId="77777777" w:rsidTr="00197061">
        <w:tc>
          <w:tcPr>
            <w:tcW w:w="2694" w:type="dxa"/>
            <w:gridSpan w:val="2"/>
            <w:tcBorders>
              <w:left w:val="single" w:sz="4" w:space="0" w:color="auto"/>
            </w:tcBorders>
          </w:tcPr>
          <w:p w14:paraId="632BB49F" w14:textId="77777777" w:rsidR="00FC4E14" w:rsidRPr="00130612"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130612" w:rsidRDefault="00FC4E14" w:rsidP="00197061">
            <w:pPr>
              <w:pStyle w:val="CRCoverPage"/>
              <w:spacing w:after="0"/>
              <w:jc w:val="center"/>
              <w:rPr>
                <w:b/>
                <w:caps/>
                <w:noProof/>
              </w:rPr>
            </w:pPr>
            <w:r w:rsidRPr="001306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130612" w:rsidRDefault="00FC4E14" w:rsidP="00197061">
            <w:pPr>
              <w:pStyle w:val="CRCoverPage"/>
              <w:spacing w:after="0"/>
              <w:jc w:val="center"/>
              <w:rPr>
                <w:b/>
                <w:caps/>
                <w:noProof/>
              </w:rPr>
            </w:pPr>
            <w:r w:rsidRPr="00130612">
              <w:rPr>
                <w:b/>
                <w:caps/>
                <w:noProof/>
              </w:rPr>
              <w:t>N</w:t>
            </w:r>
          </w:p>
        </w:tc>
        <w:tc>
          <w:tcPr>
            <w:tcW w:w="2977" w:type="dxa"/>
            <w:gridSpan w:val="4"/>
          </w:tcPr>
          <w:p w14:paraId="7E88DB33" w14:textId="77777777" w:rsidR="00FC4E14" w:rsidRPr="00130612"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130612" w:rsidRDefault="00FC4E14" w:rsidP="00197061">
            <w:pPr>
              <w:pStyle w:val="CRCoverPage"/>
              <w:spacing w:after="0"/>
              <w:ind w:left="99"/>
              <w:rPr>
                <w:noProof/>
              </w:rPr>
            </w:pPr>
          </w:p>
        </w:tc>
      </w:tr>
      <w:tr w:rsidR="00FC4E14" w:rsidRPr="00130612" w14:paraId="446D8CBF" w14:textId="77777777" w:rsidTr="00197061">
        <w:tc>
          <w:tcPr>
            <w:tcW w:w="2694" w:type="dxa"/>
            <w:gridSpan w:val="2"/>
            <w:tcBorders>
              <w:left w:val="single" w:sz="4" w:space="0" w:color="auto"/>
            </w:tcBorders>
          </w:tcPr>
          <w:p w14:paraId="697D406C" w14:textId="77777777" w:rsidR="00FC4E14" w:rsidRPr="00130612" w:rsidRDefault="00FC4E14" w:rsidP="00197061">
            <w:pPr>
              <w:pStyle w:val="CRCoverPage"/>
              <w:tabs>
                <w:tab w:val="right" w:pos="2184"/>
              </w:tabs>
              <w:spacing w:after="0"/>
              <w:rPr>
                <w:b/>
                <w:i/>
                <w:noProof/>
              </w:rPr>
            </w:pPr>
            <w:r w:rsidRPr="001306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130612"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608281B4" w14:textId="77777777" w:rsidR="00FC4E14" w:rsidRPr="00130612" w:rsidRDefault="00FC4E14" w:rsidP="00197061">
            <w:pPr>
              <w:pStyle w:val="CRCoverPage"/>
              <w:tabs>
                <w:tab w:val="right" w:pos="2893"/>
              </w:tabs>
              <w:spacing w:after="0"/>
              <w:rPr>
                <w:noProof/>
              </w:rPr>
            </w:pPr>
            <w:r w:rsidRPr="00130612">
              <w:rPr>
                <w:noProof/>
              </w:rPr>
              <w:t xml:space="preserve"> Other core specifications</w:t>
            </w:r>
            <w:r w:rsidRPr="00130612">
              <w:rPr>
                <w:noProof/>
              </w:rPr>
              <w:tab/>
            </w:r>
          </w:p>
        </w:tc>
        <w:tc>
          <w:tcPr>
            <w:tcW w:w="3401" w:type="dxa"/>
            <w:gridSpan w:val="3"/>
            <w:tcBorders>
              <w:right w:val="single" w:sz="4" w:space="0" w:color="auto"/>
            </w:tcBorders>
            <w:shd w:val="pct30" w:color="FFFF00" w:fill="auto"/>
          </w:tcPr>
          <w:p w14:paraId="09B6C9EF" w14:textId="77777777" w:rsidR="00FC4E14" w:rsidRPr="00130612" w:rsidRDefault="00FC4E14" w:rsidP="00197061">
            <w:pPr>
              <w:pStyle w:val="CRCoverPage"/>
              <w:spacing w:after="0"/>
              <w:ind w:left="99"/>
              <w:rPr>
                <w:noProof/>
              </w:rPr>
            </w:pPr>
            <w:r w:rsidRPr="00130612">
              <w:rPr>
                <w:noProof/>
              </w:rPr>
              <w:t xml:space="preserve">TS/TR ... CR ... </w:t>
            </w:r>
          </w:p>
        </w:tc>
      </w:tr>
      <w:tr w:rsidR="00FC4E14" w:rsidRPr="00130612" w14:paraId="28CF87DF" w14:textId="77777777" w:rsidTr="00197061">
        <w:tc>
          <w:tcPr>
            <w:tcW w:w="2694" w:type="dxa"/>
            <w:gridSpan w:val="2"/>
            <w:tcBorders>
              <w:left w:val="single" w:sz="4" w:space="0" w:color="auto"/>
            </w:tcBorders>
          </w:tcPr>
          <w:p w14:paraId="39BD5AB2" w14:textId="77777777" w:rsidR="00FC4E14" w:rsidRPr="00130612" w:rsidRDefault="00FC4E14" w:rsidP="00197061">
            <w:pPr>
              <w:pStyle w:val="CRCoverPage"/>
              <w:spacing w:after="0"/>
              <w:rPr>
                <w:b/>
                <w:i/>
                <w:noProof/>
              </w:rPr>
            </w:pPr>
            <w:r w:rsidRPr="001306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130612"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49061489" w14:textId="77777777" w:rsidR="00FC4E14" w:rsidRPr="00130612" w:rsidRDefault="00FC4E14" w:rsidP="00197061">
            <w:pPr>
              <w:pStyle w:val="CRCoverPage"/>
              <w:spacing w:after="0"/>
              <w:rPr>
                <w:noProof/>
              </w:rPr>
            </w:pPr>
            <w:r w:rsidRPr="00130612">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130612" w:rsidRDefault="00FC4E14" w:rsidP="00197061">
            <w:pPr>
              <w:pStyle w:val="CRCoverPage"/>
              <w:spacing w:after="0"/>
              <w:ind w:left="99"/>
              <w:rPr>
                <w:noProof/>
              </w:rPr>
            </w:pPr>
            <w:r w:rsidRPr="00130612">
              <w:rPr>
                <w:noProof/>
              </w:rPr>
              <w:t>TS/TR … CR …</w:t>
            </w:r>
          </w:p>
        </w:tc>
      </w:tr>
      <w:tr w:rsidR="00FC4E14" w:rsidRPr="00130612" w14:paraId="695A42E5" w14:textId="77777777" w:rsidTr="00197061">
        <w:tc>
          <w:tcPr>
            <w:tcW w:w="2694" w:type="dxa"/>
            <w:gridSpan w:val="2"/>
            <w:tcBorders>
              <w:left w:val="single" w:sz="4" w:space="0" w:color="auto"/>
            </w:tcBorders>
          </w:tcPr>
          <w:p w14:paraId="3C9C462F" w14:textId="77777777" w:rsidR="00FC4E14" w:rsidRPr="00130612" w:rsidRDefault="00FC4E14" w:rsidP="00197061">
            <w:pPr>
              <w:pStyle w:val="CRCoverPage"/>
              <w:spacing w:after="0"/>
              <w:rPr>
                <w:b/>
                <w:i/>
                <w:noProof/>
              </w:rPr>
            </w:pPr>
            <w:r w:rsidRPr="001306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130612"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02D6B0B5" w14:textId="77777777" w:rsidR="00FC4E14" w:rsidRPr="00130612" w:rsidRDefault="00FC4E14" w:rsidP="00197061">
            <w:pPr>
              <w:pStyle w:val="CRCoverPage"/>
              <w:spacing w:after="0"/>
              <w:rPr>
                <w:noProof/>
              </w:rPr>
            </w:pPr>
            <w:r w:rsidRPr="00130612">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130612" w:rsidRDefault="00FC4E14" w:rsidP="00197061">
            <w:pPr>
              <w:pStyle w:val="CRCoverPage"/>
              <w:spacing w:after="0"/>
              <w:ind w:left="99"/>
              <w:rPr>
                <w:noProof/>
              </w:rPr>
            </w:pPr>
            <w:r w:rsidRPr="00130612">
              <w:rPr>
                <w:noProof/>
              </w:rPr>
              <w:t xml:space="preserve">TS/TR ... CR ... </w:t>
            </w:r>
          </w:p>
        </w:tc>
      </w:tr>
      <w:tr w:rsidR="00FC4E14" w:rsidRPr="00130612" w14:paraId="0787603C" w14:textId="77777777" w:rsidTr="00197061">
        <w:tc>
          <w:tcPr>
            <w:tcW w:w="2694" w:type="dxa"/>
            <w:gridSpan w:val="2"/>
            <w:tcBorders>
              <w:left w:val="single" w:sz="4" w:space="0" w:color="auto"/>
            </w:tcBorders>
          </w:tcPr>
          <w:p w14:paraId="46C5379B" w14:textId="77777777" w:rsidR="00FC4E14" w:rsidRPr="00130612"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130612" w:rsidRDefault="00FC4E14" w:rsidP="00197061">
            <w:pPr>
              <w:pStyle w:val="CRCoverPage"/>
              <w:spacing w:after="0"/>
              <w:rPr>
                <w:noProof/>
              </w:rPr>
            </w:pPr>
          </w:p>
        </w:tc>
      </w:tr>
      <w:tr w:rsidR="00FC4E14" w:rsidRPr="00130612" w14:paraId="23ACAA31" w14:textId="77777777" w:rsidTr="00197061">
        <w:tc>
          <w:tcPr>
            <w:tcW w:w="2694" w:type="dxa"/>
            <w:gridSpan w:val="2"/>
            <w:tcBorders>
              <w:left w:val="single" w:sz="4" w:space="0" w:color="auto"/>
              <w:bottom w:val="single" w:sz="4" w:space="0" w:color="auto"/>
            </w:tcBorders>
          </w:tcPr>
          <w:p w14:paraId="6F83A4E7" w14:textId="77777777" w:rsidR="00FC4E14" w:rsidRPr="00130612" w:rsidRDefault="00FC4E14" w:rsidP="00197061">
            <w:pPr>
              <w:pStyle w:val="CRCoverPage"/>
              <w:tabs>
                <w:tab w:val="right" w:pos="2184"/>
              </w:tabs>
              <w:spacing w:after="0"/>
              <w:rPr>
                <w:b/>
                <w:i/>
                <w:noProof/>
              </w:rPr>
            </w:pPr>
            <w:r w:rsidRPr="00130612">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130612" w:rsidRDefault="00FC4E14" w:rsidP="00197061">
            <w:pPr>
              <w:pStyle w:val="CRCoverPage"/>
              <w:spacing w:after="0"/>
              <w:ind w:left="100"/>
              <w:rPr>
                <w:noProof/>
              </w:rPr>
            </w:pPr>
            <w:r w:rsidRPr="00130612">
              <w:rPr>
                <w:noProof/>
              </w:rPr>
              <w:t>Applicable to Rel-1</w:t>
            </w:r>
            <w:r w:rsidR="00841409" w:rsidRPr="00130612">
              <w:rPr>
                <w:noProof/>
              </w:rPr>
              <w:t>5</w:t>
            </w:r>
            <w:r w:rsidRPr="00130612">
              <w:rPr>
                <w:noProof/>
              </w:rPr>
              <w:t xml:space="preserve"> and later</w:t>
            </w:r>
          </w:p>
        </w:tc>
      </w:tr>
      <w:tr w:rsidR="00FC4E14" w:rsidRPr="00130612" w14:paraId="5515544C" w14:textId="77777777" w:rsidTr="00197061">
        <w:tc>
          <w:tcPr>
            <w:tcW w:w="2694" w:type="dxa"/>
            <w:gridSpan w:val="2"/>
            <w:tcBorders>
              <w:top w:val="single" w:sz="4" w:space="0" w:color="auto"/>
              <w:bottom w:val="single" w:sz="4" w:space="0" w:color="auto"/>
            </w:tcBorders>
          </w:tcPr>
          <w:p w14:paraId="3209D718" w14:textId="77777777" w:rsidR="00FC4E14" w:rsidRPr="00130612"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130612" w:rsidRDefault="00FC4E14" w:rsidP="00197061">
            <w:pPr>
              <w:pStyle w:val="CRCoverPage"/>
              <w:spacing w:after="0"/>
              <w:ind w:left="100"/>
              <w:rPr>
                <w:noProof/>
                <w:sz w:val="8"/>
                <w:szCs w:val="8"/>
              </w:rPr>
            </w:pPr>
          </w:p>
        </w:tc>
      </w:tr>
      <w:tr w:rsidR="00FC4E14" w:rsidRPr="00130612"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130612" w:rsidRDefault="00FC4E14" w:rsidP="00197061">
            <w:pPr>
              <w:pStyle w:val="CRCoverPage"/>
              <w:tabs>
                <w:tab w:val="right" w:pos="2184"/>
              </w:tabs>
              <w:spacing w:after="0"/>
              <w:rPr>
                <w:b/>
                <w:i/>
                <w:noProof/>
              </w:rPr>
            </w:pPr>
            <w:r w:rsidRPr="001306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130612" w:rsidRDefault="00FC4E14" w:rsidP="00197061">
            <w:pPr>
              <w:pStyle w:val="CRCoverPage"/>
              <w:spacing w:after="0"/>
              <w:ind w:left="100"/>
              <w:rPr>
                <w:noProof/>
              </w:rPr>
            </w:pPr>
          </w:p>
        </w:tc>
      </w:tr>
    </w:tbl>
    <w:p w14:paraId="3B13186A" w14:textId="77777777" w:rsidR="00FC4E14" w:rsidRPr="00130612" w:rsidRDefault="00FC4E14" w:rsidP="00FC4E14">
      <w:pPr>
        <w:pStyle w:val="CRCoverPage"/>
        <w:spacing w:after="0"/>
        <w:rPr>
          <w:noProof/>
          <w:sz w:val="8"/>
          <w:szCs w:val="8"/>
        </w:rPr>
      </w:pPr>
    </w:p>
    <w:p w14:paraId="3D03BF80" w14:textId="420D9F0F" w:rsidR="00BF5FC7" w:rsidRPr="00130612" w:rsidRDefault="00FC4E14" w:rsidP="00BF5FC7">
      <w:pPr>
        <w:pStyle w:val="Heading3"/>
      </w:pPr>
      <w:r w:rsidRPr="00130612">
        <w:rPr>
          <w:noProof/>
        </w:rPr>
        <w:br w:type="page"/>
      </w:r>
      <w:bookmarkEnd w:id="0"/>
      <w:bookmarkEnd w:id="1"/>
      <w:bookmarkEnd w:id="2"/>
      <w:bookmarkEnd w:id="3"/>
      <w:bookmarkEnd w:id="4"/>
      <w:bookmarkEnd w:id="5"/>
      <w:bookmarkEnd w:id="6"/>
      <w:bookmarkEnd w:id="7"/>
      <w:bookmarkEnd w:id="8"/>
    </w:p>
    <w:p w14:paraId="56CB5E35" w14:textId="77777777" w:rsidR="00B75FC6" w:rsidRPr="006622C9" w:rsidRDefault="00B75FC6" w:rsidP="00B75FC6">
      <w:pPr>
        <w:pStyle w:val="Heading3"/>
      </w:pPr>
      <w:bookmarkStart w:id="10" w:name="_Toc27410935"/>
      <w:bookmarkStart w:id="11" w:name="_Toc36039448"/>
      <w:bookmarkStart w:id="12" w:name="_Toc43838808"/>
      <w:bookmarkStart w:id="13" w:name="_Toc51772965"/>
      <w:bookmarkStart w:id="14" w:name="_Toc58245172"/>
      <w:bookmarkStart w:id="15" w:name="_Toc68089625"/>
      <w:bookmarkStart w:id="16" w:name="_Toc69067746"/>
      <w:bookmarkStart w:id="17" w:name="_Toc75383294"/>
      <w:bookmarkStart w:id="18" w:name="_Toc83706942"/>
      <w:bookmarkStart w:id="19" w:name="_Toc90491647"/>
      <w:bookmarkStart w:id="20" w:name="_Toc100147745"/>
      <w:bookmarkStart w:id="21" w:name="_Toc27410937"/>
      <w:bookmarkStart w:id="22" w:name="_Toc36039450"/>
      <w:bookmarkStart w:id="23" w:name="_Toc43838810"/>
      <w:bookmarkStart w:id="24" w:name="_Toc51772967"/>
      <w:bookmarkStart w:id="25" w:name="_Toc58245174"/>
      <w:bookmarkStart w:id="26" w:name="_Toc68089627"/>
      <w:bookmarkStart w:id="27" w:name="_Toc69067748"/>
      <w:bookmarkStart w:id="28" w:name="_Toc75383296"/>
      <w:bookmarkStart w:id="29" w:name="_Toc83706944"/>
      <w:r w:rsidRPr="006622C9">
        <w:lastRenderedPageBreak/>
        <w:t>A.4.3.5</w:t>
      </w:r>
      <w:r w:rsidRPr="006622C9">
        <w:tab/>
        <w:t>MAC Implementation Capabilities</w:t>
      </w:r>
      <w:bookmarkEnd w:id="10"/>
      <w:bookmarkEnd w:id="11"/>
      <w:bookmarkEnd w:id="12"/>
      <w:bookmarkEnd w:id="13"/>
      <w:bookmarkEnd w:id="14"/>
      <w:bookmarkEnd w:id="15"/>
      <w:bookmarkEnd w:id="16"/>
      <w:bookmarkEnd w:id="17"/>
      <w:bookmarkEnd w:id="18"/>
      <w:bookmarkEnd w:id="19"/>
      <w:bookmarkEnd w:id="20"/>
    </w:p>
    <w:p w14:paraId="52E9EE78" w14:textId="77777777" w:rsidR="00B75FC6" w:rsidRPr="006622C9" w:rsidRDefault="00B75FC6" w:rsidP="00B75FC6">
      <w:pPr>
        <w:pStyle w:val="TH"/>
      </w:pPr>
      <w:bookmarkStart w:id="30" w:name="_Hlk99039710"/>
      <w:r w:rsidRPr="006622C9">
        <w:t>Table A.4.3.5-</w:t>
      </w:r>
      <w:r w:rsidRPr="006622C9">
        <w:rPr>
          <w:lang w:eastAsia="zh-CN"/>
        </w:rPr>
        <w:t>1</w:t>
      </w:r>
      <w:r w:rsidRPr="006622C9">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B75FC6" w:rsidRPr="006622C9" w14:paraId="75A2BC60" w14:textId="77777777" w:rsidTr="009608A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30"/>
          <w:p w14:paraId="736E5BEA" w14:textId="77777777" w:rsidR="00B75FC6" w:rsidRPr="006622C9" w:rsidRDefault="00B75FC6" w:rsidP="009608A0">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BC9168B" w14:textId="77777777" w:rsidR="00B75FC6" w:rsidRPr="006622C9" w:rsidRDefault="00B75FC6" w:rsidP="009608A0">
            <w:pPr>
              <w:pStyle w:val="TAH"/>
              <w:rPr>
                <w:lang w:eastAsia="en-US"/>
              </w:rPr>
            </w:pPr>
            <w:r w:rsidRPr="006622C9">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1C72BA20" w14:textId="77777777" w:rsidR="00B75FC6" w:rsidRPr="006622C9" w:rsidRDefault="00B75FC6" w:rsidP="009608A0">
            <w:pPr>
              <w:pStyle w:val="TAH"/>
              <w:rPr>
                <w:lang w:eastAsia="en-US"/>
              </w:rPr>
            </w:pPr>
            <w:r w:rsidRPr="006622C9">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785B1931" w14:textId="77777777" w:rsidR="00B75FC6" w:rsidRPr="006622C9" w:rsidRDefault="00B75FC6" w:rsidP="009608A0">
            <w:pPr>
              <w:pStyle w:val="TAH"/>
              <w:rPr>
                <w:lang w:eastAsia="en-US"/>
              </w:rPr>
            </w:pPr>
            <w:r w:rsidRPr="006622C9">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9E25626" w14:textId="77777777" w:rsidR="00B75FC6" w:rsidRPr="006622C9" w:rsidRDefault="00B75FC6" w:rsidP="009608A0">
            <w:pPr>
              <w:pStyle w:val="TAH"/>
              <w:rPr>
                <w:lang w:eastAsia="en-US"/>
              </w:rPr>
            </w:pPr>
            <w:r w:rsidRPr="006622C9">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5B0FD8A1" w14:textId="77777777" w:rsidR="00B75FC6" w:rsidRPr="006622C9" w:rsidRDefault="00B75FC6" w:rsidP="009608A0">
            <w:pPr>
              <w:pStyle w:val="TAH"/>
              <w:rPr>
                <w:lang w:eastAsia="en-US"/>
              </w:rPr>
            </w:pPr>
            <w:r w:rsidRPr="006622C9">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09F676C0" w14:textId="77777777" w:rsidR="00B75FC6" w:rsidRPr="006622C9" w:rsidRDefault="00B75FC6" w:rsidP="009608A0">
            <w:pPr>
              <w:pStyle w:val="TAH"/>
              <w:rPr>
                <w:lang w:eastAsia="en-US"/>
              </w:rPr>
            </w:pPr>
            <w:r w:rsidRPr="006622C9">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4F366A8E" w14:textId="77777777" w:rsidR="00B75FC6" w:rsidRPr="006622C9" w:rsidRDefault="00B75FC6" w:rsidP="009608A0">
            <w:pPr>
              <w:pStyle w:val="TAH"/>
              <w:rPr>
                <w:lang w:eastAsia="en-US"/>
              </w:rPr>
            </w:pPr>
            <w:r w:rsidRPr="006622C9">
              <w:rPr>
                <w:lang w:eastAsia="en-US"/>
              </w:rPr>
              <w:t>Comments</w:t>
            </w:r>
          </w:p>
        </w:tc>
      </w:tr>
      <w:tr w:rsidR="00B75FC6" w:rsidRPr="006622C9" w14:paraId="770D4049" w14:textId="77777777" w:rsidTr="009608A0">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219333" w14:textId="77777777" w:rsidR="00B75FC6" w:rsidRPr="006622C9" w:rsidRDefault="00B75FC6" w:rsidP="009608A0">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619141F" w14:textId="77777777" w:rsidR="00B75FC6" w:rsidRPr="006622C9" w:rsidRDefault="00B75FC6" w:rsidP="009608A0">
            <w:pPr>
              <w:pStyle w:val="TAL"/>
              <w:rPr>
                <w:lang w:eastAsia="en-US"/>
              </w:rPr>
            </w:pPr>
            <w:r w:rsidRPr="006622C9">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4B25C832" w14:textId="77777777" w:rsidR="00B75FC6" w:rsidRPr="006622C9" w:rsidRDefault="00B75FC6" w:rsidP="009608A0">
            <w:pPr>
              <w:pStyle w:val="TAL"/>
              <w:rPr>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7E0554" w14:textId="77777777" w:rsidR="00B75FC6" w:rsidRPr="006622C9" w:rsidRDefault="00B75FC6" w:rsidP="009608A0">
            <w:pPr>
              <w:pStyle w:val="TAL"/>
              <w:rPr>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149F0EDB" w14:textId="77777777" w:rsidR="00B75FC6" w:rsidRPr="006622C9" w:rsidRDefault="00B75FC6" w:rsidP="009608A0">
            <w:pPr>
              <w:pStyle w:val="TAL"/>
              <w:rPr>
                <w:lang w:eastAsia="en-US"/>
              </w:rPr>
            </w:pPr>
            <w:proofErr w:type="spellStart"/>
            <w:r w:rsidRPr="006622C9">
              <w:rPr>
                <w:rFonts w:eastAsia="MS Mincho"/>
                <w:lang w:eastAsia="en-US"/>
              </w:rPr>
              <w:t>pc_</w:t>
            </w:r>
            <w:r w:rsidRPr="006622C9">
              <w:rPr>
                <w:lang w:eastAsia="en-US"/>
              </w:rPr>
              <w:t>longDRX_Cycle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509A8E6" w14:textId="77777777" w:rsidR="00B75FC6" w:rsidRPr="006622C9" w:rsidRDefault="00B75FC6" w:rsidP="009608A0">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EA14204"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1B6E71B7" w14:textId="77777777" w:rsidR="00B75FC6" w:rsidRPr="006622C9" w:rsidRDefault="00B75FC6" w:rsidP="009608A0">
            <w:pPr>
              <w:pStyle w:val="TAL"/>
              <w:rPr>
                <w:lang w:eastAsia="en-US"/>
              </w:rPr>
            </w:pPr>
          </w:p>
        </w:tc>
      </w:tr>
      <w:tr w:rsidR="00B75FC6" w:rsidRPr="006622C9" w14:paraId="5FF1C3B2"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68234F" w14:textId="77777777" w:rsidR="00B75FC6" w:rsidRPr="006622C9" w:rsidRDefault="00B75FC6" w:rsidP="009608A0">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01F7208" w14:textId="77777777" w:rsidR="00B75FC6" w:rsidRPr="006622C9" w:rsidRDefault="00B75FC6" w:rsidP="009608A0">
            <w:pPr>
              <w:pStyle w:val="TAL"/>
              <w:rPr>
                <w:lang w:eastAsia="en-US"/>
              </w:rPr>
            </w:pPr>
            <w:r w:rsidRPr="006622C9">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516658B3"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E65A2EB" w14:textId="77777777" w:rsidR="00B75FC6" w:rsidRPr="006622C9" w:rsidRDefault="00B75FC6" w:rsidP="009608A0">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7C27FC11" w14:textId="77777777" w:rsidR="00B75FC6" w:rsidRPr="006622C9" w:rsidRDefault="00B75FC6" w:rsidP="009608A0">
            <w:pPr>
              <w:pStyle w:val="TAL"/>
              <w:rPr>
                <w:lang w:eastAsia="en-US"/>
              </w:rPr>
            </w:pPr>
            <w:proofErr w:type="spellStart"/>
            <w:r w:rsidRPr="006622C9">
              <w:rPr>
                <w:rFonts w:eastAsia="MS Mincho"/>
                <w:lang w:eastAsia="en-US"/>
              </w:rPr>
              <w:t>pc_</w:t>
            </w:r>
            <w:r w:rsidRPr="006622C9">
              <w:rPr>
                <w:lang w:eastAsia="en-US"/>
              </w:rPr>
              <w:t>shortDRX_Cycle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4FE0B31" w14:textId="77777777" w:rsidR="00B75FC6" w:rsidRPr="006622C9" w:rsidRDefault="00B75FC6" w:rsidP="009608A0">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10029BF"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E4E6126" w14:textId="77777777" w:rsidR="00B75FC6" w:rsidRPr="006622C9" w:rsidRDefault="00B75FC6" w:rsidP="009608A0">
            <w:pPr>
              <w:pStyle w:val="TAL"/>
              <w:rPr>
                <w:lang w:eastAsia="en-US"/>
              </w:rPr>
            </w:pPr>
          </w:p>
        </w:tc>
      </w:tr>
      <w:tr w:rsidR="00B75FC6" w:rsidRPr="006622C9" w14:paraId="2F814D9C"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8ED7C26" w14:textId="77777777" w:rsidR="00B75FC6" w:rsidRPr="006622C9" w:rsidRDefault="00B75FC6" w:rsidP="009608A0">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9C09AA4" w14:textId="77777777" w:rsidR="00B75FC6" w:rsidRPr="006622C9" w:rsidRDefault="00B75FC6" w:rsidP="009608A0">
            <w:pPr>
              <w:pStyle w:val="TAL"/>
              <w:rPr>
                <w:lang w:eastAsia="en-US"/>
              </w:rPr>
            </w:pPr>
            <w:r w:rsidRPr="006622C9">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5CF96170"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661BFA0D" w14:textId="77777777" w:rsidR="00B75FC6" w:rsidRPr="006622C9" w:rsidRDefault="00B75FC6" w:rsidP="009608A0">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5A54A1EF" w14:textId="77777777" w:rsidR="00B75FC6" w:rsidRPr="006622C9" w:rsidRDefault="00B75FC6" w:rsidP="009608A0">
            <w:pPr>
              <w:pStyle w:val="TAL"/>
              <w:rPr>
                <w:lang w:eastAsia="en-US"/>
              </w:rPr>
            </w:pPr>
            <w:proofErr w:type="spellStart"/>
            <w:r w:rsidRPr="006622C9">
              <w:rPr>
                <w:rFonts w:eastAsia="MS Mincho"/>
                <w:lang w:eastAsia="en-US"/>
              </w:rPr>
              <w:t>pc_</w:t>
            </w:r>
            <w:r w:rsidRPr="006622C9">
              <w:rPr>
                <w:lang w:eastAsia="en-US"/>
              </w:rPr>
              <w:t>skipUplinkTxDynamic</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BD52629"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B25F904"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ACEEDB0" w14:textId="77777777" w:rsidR="00B75FC6" w:rsidRPr="006622C9" w:rsidRDefault="00B75FC6" w:rsidP="009608A0">
            <w:pPr>
              <w:pStyle w:val="TAL"/>
              <w:rPr>
                <w:lang w:eastAsia="en-US"/>
              </w:rPr>
            </w:pPr>
          </w:p>
        </w:tc>
      </w:tr>
      <w:tr w:rsidR="00B75FC6" w:rsidRPr="006622C9" w14:paraId="7F3A79C6"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E8B16E4" w14:textId="77777777" w:rsidR="00B75FC6" w:rsidRPr="006622C9" w:rsidRDefault="00B75FC6" w:rsidP="009608A0">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8F9EBAB" w14:textId="77777777" w:rsidR="00B75FC6" w:rsidRPr="006622C9" w:rsidRDefault="00B75FC6" w:rsidP="009608A0">
            <w:pPr>
              <w:pStyle w:val="TAL"/>
              <w:rPr>
                <w:lang w:eastAsia="en-US"/>
              </w:rPr>
            </w:pPr>
            <w:r w:rsidRPr="006622C9">
              <w:rPr>
                <w:lang w:eastAsia="en-US"/>
              </w:rPr>
              <w:t xml:space="preserve">Supports the </w:t>
            </w:r>
            <w:proofErr w:type="spellStart"/>
            <w:r w:rsidRPr="006622C9">
              <w:rPr>
                <w:lang w:eastAsia="en-US"/>
              </w:rPr>
              <w:t>logicalChannelSR-DelayTimer</w:t>
            </w:r>
            <w:proofErr w:type="spellEnd"/>
          </w:p>
        </w:tc>
        <w:tc>
          <w:tcPr>
            <w:tcW w:w="692" w:type="dxa"/>
            <w:gridSpan w:val="2"/>
            <w:tcBorders>
              <w:top w:val="single" w:sz="6" w:space="0" w:color="auto"/>
              <w:left w:val="single" w:sz="6" w:space="0" w:color="auto"/>
              <w:bottom w:val="single" w:sz="6" w:space="0" w:color="auto"/>
              <w:right w:val="single" w:sz="4" w:space="0" w:color="auto"/>
            </w:tcBorders>
            <w:hideMark/>
          </w:tcPr>
          <w:p w14:paraId="76D2B37E"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C3CE7B5" w14:textId="77777777" w:rsidR="00B75FC6" w:rsidRPr="006622C9" w:rsidRDefault="00B75FC6" w:rsidP="009608A0">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1791B2D8" w14:textId="77777777" w:rsidR="00B75FC6" w:rsidRPr="006622C9" w:rsidRDefault="00B75FC6" w:rsidP="009608A0">
            <w:pPr>
              <w:pStyle w:val="TAL"/>
              <w:rPr>
                <w:rFonts w:eastAsia="MS Mincho"/>
                <w:lang w:eastAsia="en-US"/>
              </w:rPr>
            </w:pPr>
            <w:proofErr w:type="spellStart"/>
            <w:r w:rsidRPr="006622C9">
              <w:rPr>
                <w:rFonts w:eastAsia="MS Mincho"/>
                <w:lang w:eastAsia="en-US"/>
              </w:rPr>
              <w:t>pc_logicalChannelSR_DelayTimer</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86C2C3"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BEA98D2"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1F56BEF" w14:textId="77777777" w:rsidR="00B75FC6" w:rsidRPr="006622C9" w:rsidRDefault="00B75FC6" w:rsidP="009608A0">
            <w:pPr>
              <w:pStyle w:val="TAL"/>
              <w:rPr>
                <w:lang w:eastAsia="en-US"/>
              </w:rPr>
            </w:pPr>
          </w:p>
        </w:tc>
      </w:tr>
      <w:tr w:rsidR="00B75FC6" w:rsidRPr="006622C9" w14:paraId="52407575"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5EABDA" w14:textId="77777777" w:rsidR="00B75FC6" w:rsidRPr="006622C9" w:rsidRDefault="00B75FC6" w:rsidP="009608A0">
            <w:pPr>
              <w:pStyle w:val="TAC"/>
              <w:rPr>
                <w:lang w:eastAsia="en-US"/>
              </w:rPr>
            </w:pPr>
            <w:r w:rsidRPr="006622C9">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27F374AE" w14:textId="77777777" w:rsidR="00B75FC6" w:rsidRPr="006622C9" w:rsidRDefault="00B75FC6" w:rsidP="009608A0">
            <w:pPr>
              <w:pStyle w:val="TAL"/>
              <w:rPr>
                <w:lang w:eastAsia="en-US"/>
              </w:rPr>
            </w:pPr>
            <w:r w:rsidRPr="006622C9">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41D010AD"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661C9D8A" w14:textId="77777777" w:rsidR="00B75FC6" w:rsidRPr="006622C9" w:rsidRDefault="00B75FC6" w:rsidP="009608A0">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2D4B3D0" w14:textId="77777777" w:rsidR="00B75FC6" w:rsidRPr="006622C9" w:rsidRDefault="00B75FC6" w:rsidP="009608A0">
            <w:pPr>
              <w:pStyle w:val="TAL"/>
              <w:rPr>
                <w:rFonts w:eastAsia="MS Mincho"/>
                <w:lang w:eastAsia="en-US"/>
              </w:rPr>
            </w:pPr>
            <w:proofErr w:type="spellStart"/>
            <w:r w:rsidRPr="006622C9">
              <w:rPr>
                <w:rFonts w:eastAsia="MS Mincho"/>
                <w:lang w:eastAsia="en-US"/>
              </w:rPr>
              <w:t>pc_DRX_Adaptation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50315FE"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426F8C9C"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C72269F" w14:textId="77777777" w:rsidR="00B75FC6" w:rsidRPr="006622C9" w:rsidRDefault="00B75FC6" w:rsidP="009608A0">
            <w:pPr>
              <w:pStyle w:val="TAL"/>
              <w:rPr>
                <w:lang w:eastAsia="en-US"/>
              </w:rPr>
            </w:pPr>
          </w:p>
        </w:tc>
      </w:tr>
      <w:tr w:rsidR="00B75FC6" w:rsidRPr="006622C9" w14:paraId="028125C8"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DE6DF3A" w14:textId="77777777" w:rsidR="00B75FC6" w:rsidRPr="006622C9" w:rsidRDefault="00B75FC6" w:rsidP="009608A0">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6D0E5FC0" w14:textId="77777777" w:rsidR="00B75FC6" w:rsidRPr="006622C9" w:rsidRDefault="00B75FC6" w:rsidP="009608A0">
            <w:pPr>
              <w:pStyle w:val="TAL"/>
              <w:rPr>
                <w:lang w:eastAsia="en-US"/>
              </w:rPr>
            </w:pPr>
            <w:r w:rsidRPr="006622C9">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B7C44FB"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96F3151" w14:textId="77777777" w:rsidR="00B75FC6" w:rsidRPr="006622C9" w:rsidRDefault="00B75FC6" w:rsidP="009608A0">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49C3CBFD" w14:textId="77777777" w:rsidR="00B75FC6" w:rsidRPr="006622C9" w:rsidRDefault="00B75FC6" w:rsidP="009608A0">
            <w:pPr>
              <w:pStyle w:val="TAL"/>
              <w:rPr>
                <w:rFonts w:eastAsia="MS Mincho"/>
                <w:lang w:eastAsia="en-US"/>
              </w:rPr>
            </w:pPr>
            <w:r w:rsidRPr="006622C9">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77758166"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1F213BF"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EEC8397" w14:textId="77777777" w:rsidR="00B75FC6" w:rsidRPr="006622C9" w:rsidRDefault="00B75FC6" w:rsidP="009608A0">
            <w:pPr>
              <w:pStyle w:val="TAL"/>
              <w:rPr>
                <w:lang w:eastAsia="en-US"/>
              </w:rPr>
            </w:pPr>
          </w:p>
        </w:tc>
      </w:tr>
      <w:tr w:rsidR="00B75FC6" w:rsidRPr="006622C9" w14:paraId="70250D37" w14:textId="77777777" w:rsidTr="009608A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F9308C1" w14:textId="77777777" w:rsidR="00B75FC6" w:rsidRPr="006622C9" w:rsidRDefault="00B75FC6" w:rsidP="009608A0">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36C39634" w14:textId="77777777" w:rsidR="00B75FC6" w:rsidRPr="006622C9" w:rsidRDefault="00B75FC6" w:rsidP="009608A0">
            <w:pPr>
              <w:pStyle w:val="TAL"/>
              <w:rPr>
                <w:lang w:eastAsia="en-US"/>
              </w:rPr>
            </w:pPr>
            <w:r w:rsidRPr="006622C9">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8661B51"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0329E68" w14:textId="77777777" w:rsidR="00B75FC6" w:rsidRPr="006622C9" w:rsidRDefault="00B75FC6" w:rsidP="009608A0">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40F3ED86" w14:textId="77777777" w:rsidR="00B75FC6" w:rsidRPr="006622C9" w:rsidRDefault="00B75FC6" w:rsidP="009608A0">
            <w:pPr>
              <w:pStyle w:val="TAL"/>
              <w:rPr>
                <w:rFonts w:eastAsia="MS Mincho"/>
                <w:lang w:eastAsia="en-US"/>
              </w:rPr>
            </w:pPr>
            <w:r w:rsidRPr="006622C9">
              <w:rPr>
                <w:rFonts w:eastAsia="MS Mincho"/>
                <w:lang w:eastAsia="en-US"/>
              </w:rPr>
              <w:t>pc_</w:t>
            </w:r>
            <w:bookmarkStart w:id="31" w:name="OLE_LINK9"/>
            <w:r w:rsidRPr="006622C9">
              <w:rPr>
                <w:rFonts w:eastAsia="MS Mincho"/>
                <w:lang w:eastAsia="en-US"/>
              </w:rPr>
              <w:t>autonomousTransmission_r16</w:t>
            </w:r>
            <w:bookmarkEnd w:id="31"/>
          </w:p>
        </w:tc>
        <w:tc>
          <w:tcPr>
            <w:tcW w:w="425" w:type="dxa"/>
            <w:gridSpan w:val="2"/>
            <w:tcBorders>
              <w:top w:val="single" w:sz="4" w:space="0" w:color="auto"/>
              <w:left w:val="single" w:sz="4" w:space="0" w:color="auto"/>
              <w:bottom w:val="single" w:sz="4" w:space="0" w:color="auto"/>
              <w:right w:val="single" w:sz="4" w:space="0" w:color="auto"/>
            </w:tcBorders>
          </w:tcPr>
          <w:p w14:paraId="68EBFD2D"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405C9CD6"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BF99063" w14:textId="77777777" w:rsidR="00B75FC6" w:rsidRPr="006622C9" w:rsidRDefault="00B75FC6" w:rsidP="009608A0">
            <w:pPr>
              <w:pStyle w:val="TAL"/>
              <w:rPr>
                <w:lang w:eastAsia="en-US"/>
              </w:rPr>
            </w:pPr>
          </w:p>
        </w:tc>
      </w:tr>
      <w:tr w:rsidR="00B75FC6" w:rsidRPr="006622C9" w14:paraId="7C2B3248" w14:textId="77777777" w:rsidTr="009608A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78DC5B" w14:textId="77777777" w:rsidR="00B75FC6" w:rsidRPr="006622C9" w:rsidRDefault="00B75FC6" w:rsidP="009608A0">
            <w:pPr>
              <w:pStyle w:val="TAC"/>
              <w:rPr>
                <w:lang w:eastAsia="en-US"/>
              </w:rPr>
            </w:pPr>
            <w:r w:rsidRPr="006622C9">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2FAA861F" w14:textId="77777777" w:rsidR="00B75FC6" w:rsidRPr="006622C9" w:rsidRDefault="00B75FC6" w:rsidP="009608A0">
            <w:pPr>
              <w:pStyle w:val="TAL"/>
              <w:rPr>
                <w:lang w:eastAsia="en-US"/>
              </w:rPr>
            </w:pPr>
            <w:r w:rsidRPr="006622C9">
              <w:t xml:space="preserve">Supports the bit rate recommendation message from the </w:t>
            </w:r>
            <w:proofErr w:type="spellStart"/>
            <w:r w:rsidRPr="006622C9">
              <w:t>gNB</w:t>
            </w:r>
            <w:proofErr w:type="spellEnd"/>
            <w:r w:rsidRPr="006622C9">
              <w:t xml:space="preserve">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3BE81ECA"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52F208D1" w14:textId="77777777" w:rsidR="00B75FC6" w:rsidRPr="006622C9" w:rsidRDefault="00B75FC6" w:rsidP="009608A0">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2A49272C" w14:textId="77777777" w:rsidR="00B75FC6" w:rsidRPr="006622C9" w:rsidRDefault="00B75FC6" w:rsidP="009608A0">
            <w:pPr>
              <w:pStyle w:val="TAL"/>
              <w:rPr>
                <w:bCs/>
                <w:iCs/>
              </w:rPr>
            </w:pPr>
            <w:proofErr w:type="spellStart"/>
            <w:r w:rsidRPr="006622C9">
              <w:rPr>
                <w:rFonts w:eastAsia="MS Mincho"/>
                <w:lang w:eastAsia="en-US"/>
              </w:rPr>
              <w:t>pc_</w:t>
            </w:r>
            <w:r w:rsidRPr="006622C9">
              <w:rPr>
                <w:bCs/>
                <w:iCs/>
              </w:rPr>
              <w:t>recommendedBitRate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3709661"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145E773"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11CCE2F3" w14:textId="77777777" w:rsidR="00B75FC6" w:rsidRPr="006622C9" w:rsidRDefault="00B75FC6" w:rsidP="009608A0">
            <w:pPr>
              <w:pStyle w:val="TAL"/>
              <w:rPr>
                <w:lang w:eastAsia="en-US"/>
              </w:rPr>
            </w:pPr>
          </w:p>
        </w:tc>
      </w:tr>
      <w:tr w:rsidR="00B75FC6" w:rsidRPr="006622C9" w14:paraId="38C08422" w14:textId="77777777" w:rsidTr="009608A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34E23A" w14:textId="77777777" w:rsidR="00B75FC6" w:rsidRPr="006622C9" w:rsidRDefault="00B75FC6" w:rsidP="009608A0">
            <w:pPr>
              <w:pStyle w:val="TAC"/>
              <w:rPr>
                <w:lang w:eastAsia="en-US"/>
              </w:rPr>
            </w:pPr>
            <w:r w:rsidRPr="006622C9">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27D79E78" w14:textId="77777777" w:rsidR="00B75FC6" w:rsidRPr="006622C9" w:rsidRDefault="00B75FC6" w:rsidP="009608A0">
            <w:pPr>
              <w:pStyle w:val="TAL"/>
              <w:rPr>
                <w:lang w:eastAsia="en-US"/>
              </w:rPr>
            </w:pPr>
            <w:r w:rsidRPr="006622C9">
              <w:t xml:space="preserve">Supports the bit rate recommendation query message from the UE to the </w:t>
            </w:r>
            <w:proofErr w:type="spellStart"/>
            <w:r w:rsidRPr="006622C9">
              <w:t>gNB</w:t>
            </w:r>
            <w:proofErr w:type="spellEnd"/>
            <w:r w:rsidRPr="006622C9">
              <w:t xml:space="preserv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15E71B71" w14:textId="77777777" w:rsidR="00B75FC6" w:rsidRPr="006622C9" w:rsidRDefault="00B75FC6" w:rsidP="009608A0">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5E147A37" w14:textId="77777777" w:rsidR="00B75FC6" w:rsidRPr="006622C9" w:rsidRDefault="00B75FC6" w:rsidP="009608A0">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52A18AB6" w14:textId="77777777" w:rsidR="00B75FC6" w:rsidRPr="006622C9" w:rsidRDefault="00B75FC6" w:rsidP="009608A0">
            <w:pPr>
              <w:pStyle w:val="TAL"/>
              <w:rPr>
                <w:bCs/>
                <w:iCs/>
              </w:rPr>
            </w:pPr>
            <w:proofErr w:type="spellStart"/>
            <w:r w:rsidRPr="006622C9">
              <w:rPr>
                <w:rFonts w:eastAsia="MS Mincho"/>
                <w:lang w:eastAsia="en-US"/>
              </w:rPr>
              <w:t>pc_</w:t>
            </w:r>
            <w:r w:rsidRPr="006622C9">
              <w:rPr>
                <w:bCs/>
                <w:iCs/>
              </w:rPr>
              <w:t>recommendedBitRateQuery</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A535631" w14:textId="77777777" w:rsidR="00B75FC6" w:rsidRPr="006622C9" w:rsidRDefault="00B75FC6" w:rsidP="009608A0">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A1E42C3" w14:textId="77777777" w:rsidR="00B75FC6" w:rsidRPr="006622C9" w:rsidRDefault="00B75FC6" w:rsidP="009608A0">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5F3E5B7" w14:textId="77777777" w:rsidR="00B75FC6" w:rsidRPr="006622C9" w:rsidRDefault="00B75FC6" w:rsidP="009608A0">
            <w:pPr>
              <w:pStyle w:val="TAL"/>
              <w:rPr>
                <w:lang w:eastAsia="en-US"/>
              </w:rPr>
            </w:pPr>
            <w:r w:rsidRPr="006622C9">
              <w:t xml:space="preserve">This field is only applicable if the UE supports </w:t>
            </w:r>
            <w:proofErr w:type="spellStart"/>
            <w:r w:rsidRPr="006622C9">
              <w:t>pc_recommendedBitRate</w:t>
            </w:r>
            <w:proofErr w:type="spellEnd"/>
            <w:r w:rsidRPr="006622C9">
              <w:t>.</w:t>
            </w:r>
          </w:p>
        </w:tc>
      </w:tr>
      <w:tr w:rsidR="00B75FC6" w:rsidRPr="006622C9" w14:paraId="7EC8DD02" w14:textId="77777777" w:rsidTr="009608A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9E059" w14:textId="77777777" w:rsidR="00B75FC6" w:rsidRPr="006622C9" w:rsidRDefault="00B75FC6" w:rsidP="009608A0">
            <w:pPr>
              <w:pStyle w:val="TAC"/>
              <w:rPr>
                <w:lang w:eastAsia="zh-CN"/>
              </w:rPr>
            </w:pPr>
            <w:r w:rsidRPr="006622C9">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640818F" w14:textId="77777777" w:rsidR="00B75FC6" w:rsidRPr="006622C9" w:rsidRDefault="00B75FC6" w:rsidP="009608A0">
            <w:pPr>
              <w:pStyle w:val="TAL"/>
            </w:pPr>
            <w:r w:rsidRPr="006622C9">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33B732E0" w14:textId="77777777" w:rsidR="00B75FC6" w:rsidRPr="006622C9" w:rsidRDefault="00B75FC6" w:rsidP="009608A0">
            <w:pPr>
              <w:pStyle w:val="TAL"/>
              <w:rPr>
                <w:rFonts w:eastAsia="MS Mincho"/>
              </w:rPr>
            </w:pPr>
            <w:r w:rsidRPr="006622C9">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162792BF" w14:textId="77777777" w:rsidR="00B75FC6" w:rsidRPr="006622C9" w:rsidRDefault="00B75FC6" w:rsidP="009608A0">
            <w:pPr>
              <w:pStyle w:val="TAL"/>
              <w:rPr>
                <w:rFonts w:eastAsia="MS Mincho"/>
              </w:rPr>
            </w:pPr>
            <w:r w:rsidRPr="006622C9">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073554ED" w14:textId="77777777" w:rsidR="00B75FC6" w:rsidRPr="006622C9" w:rsidRDefault="00B75FC6" w:rsidP="009608A0">
            <w:pPr>
              <w:pStyle w:val="TAL"/>
              <w:rPr>
                <w:rFonts w:eastAsia="MS Mincho"/>
                <w:szCs w:val="18"/>
              </w:rPr>
            </w:pPr>
            <w:r w:rsidRPr="006622C9">
              <w:rPr>
                <w:rFonts w:eastAsia="MS Mincho"/>
                <w:szCs w:val="18"/>
              </w:rPr>
              <w:t>pc_</w:t>
            </w:r>
            <w:r w:rsidRPr="006622C9">
              <w:rPr>
                <w:rFonts w:cs="Arial"/>
                <w:bCs/>
                <w:szCs w:val="18"/>
              </w:rPr>
              <w:t>multipleConfiguredGrants</w:t>
            </w:r>
            <w:r w:rsidRPr="006622C9">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2407A9AB" w14:textId="77777777" w:rsidR="00B75FC6" w:rsidRPr="006622C9" w:rsidRDefault="00B75FC6" w:rsidP="009608A0">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5504C6FB" w14:textId="77777777" w:rsidR="00B75FC6" w:rsidRPr="006622C9" w:rsidRDefault="00B75FC6" w:rsidP="009608A0">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33527E6D" w14:textId="77777777" w:rsidR="00B75FC6" w:rsidRPr="006622C9" w:rsidRDefault="00B75FC6" w:rsidP="009608A0">
            <w:pPr>
              <w:pStyle w:val="TAL"/>
            </w:pPr>
          </w:p>
        </w:tc>
      </w:tr>
      <w:tr w:rsidR="00B75FC6" w:rsidRPr="006622C9" w14:paraId="5C06A31C" w14:textId="77777777" w:rsidTr="009608A0">
        <w:trPr>
          <w:gridBefore w:val="1"/>
          <w:wBefore w:w="36" w:type="dxa"/>
          <w:cantSplit/>
          <w:jc w:val="center"/>
          <w:ins w:id="32" w:author="Abdul Rasheed M D" w:date="2022-04-25T12:34:00Z"/>
        </w:trPr>
        <w:tc>
          <w:tcPr>
            <w:tcW w:w="482" w:type="dxa"/>
            <w:gridSpan w:val="2"/>
            <w:tcBorders>
              <w:top w:val="single" w:sz="4" w:space="0" w:color="auto"/>
              <w:left w:val="single" w:sz="4" w:space="0" w:color="auto"/>
              <w:bottom w:val="single" w:sz="4" w:space="0" w:color="auto"/>
              <w:right w:val="single" w:sz="4" w:space="0" w:color="auto"/>
            </w:tcBorders>
          </w:tcPr>
          <w:p w14:paraId="5007D521" w14:textId="6D18141B" w:rsidR="00B75FC6" w:rsidRPr="00B75FC6" w:rsidRDefault="00B75FC6" w:rsidP="00B75FC6">
            <w:pPr>
              <w:pStyle w:val="TAC"/>
              <w:rPr>
                <w:ins w:id="33" w:author="Abdul Rasheed M D" w:date="2022-04-25T12:34:00Z"/>
                <w:lang w:eastAsia="zh-CN"/>
              </w:rPr>
            </w:pPr>
            <w:ins w:id="34" w:author="Abdul Rasheed M D" w:date="2022-04-25T12:34:00Z">
              <w:r w:rsidRPr="00B75FC6">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57883E0F" w14:textId="486CE89D" w:rsidR="00B75FC6" w:rsidRPr="00B75FC6" w:rsidRDefault="00B75FC6" w:rsidP="00B75FC6">
            <w:pPr>
              <w:pStyle w:val="TAL"/>
              <w:rPr>
                <w:ins w:id="35" w:author="Abdul Rasheed M D" w:date="2022-04-25T12:34:00Z"/>
              </w:rPr>
            </w:pPr>
            <w:ins w:id="36" w:author="Abdul Rasheed M D" w:date="2022-04-25T12:34:00Z">
              <w:r w:rsidRPr="00B75FC6">
                <w:t>Support</w:t>
              </w:r>
            </w:ins>
            <w:ins w:id="37" w:author="Abdul Rasheed M D" w:date="2022-04-25T12:36:00Z">
              <w:r w:rsidRPr="00B75FC6">
                <w:t xml:space="preserve"> the selection of logical channels for each UL grant based on RRC configured restriction</w:t>
              </w:r>
            </w:ins>
          </w:p>
        </w:tc>
        <w:tc>
          <w:tcPr>
            <w:tcW w:w="692" w:type="dxa"/>
            <w:gridSpan w:val="2"/>
            <w:tcBorders>
              <w:top w:val="single" w:sz="6" w:space="0" w:color="auto"/>
              <w:left w:val="single" w:sz="6" w:space="0" w:color="auto"/>
              <w:bottom w:val="single" w:sz="6" w:space="0" w:color="auto"/>
              <w:right w:val="single" w:sz="4" w:space="0" w:color="auto"/>
            </w:tcBorders>
          </w:tcPr>
          <w:p w14:paraId="20C1B4F2" w14:textId="20B8019A" w:rsidR="00B75FC6" w:rsidRPr="00B75FC6" w:rsidRDefault="00B75FC6" w:rsidP="00B75FC6">
            <w:pPr>
              <w:pStyle w:val="TAL"/>
              <w:rPr>
                <w:ins w:id="38" w:author="Abdul Rasheed M D" w:date="2022-04-25T12:34:00Z"/>
                <w:rFonts w:eastAsia="MS Mincho"/>
              </w:rPr>
            </w:pPr>
            <w:ins w:id="39" w:author="Abdul Rasheed M D" w:date="2022-04-25T12:34:00Z">
              <w:r w:rsidRPr="00B75FC6">
                <w:t>38.306, 4.2.6</w:t>
              </w:r>
            </w:ins>
          </w:p>
        </w:tc>
        <w:tc>
          <w:tcPr>
            <w:tcW w:w="850" w:type="dxa"/>
            <w:gridSpan w:val="2"/>
            <w:tcBorders>
              <w:top w:val="single" w:sz="4" w:space="0" w:color="auto"/>
              <w:left w:val="single" w:sz="4" w:space="0" w:color="auto"/>
              <w:bottom w:val="single" w:sz="4" w:space="0" w:color="auto"/>
              <w:right w:val="single" w:sz="4" w:space="0" w:color="auto"/>
            </w:tcBorders>
          </w:tcPr>
          <w:p w14:paraId="4247662E" w14:textId="4E224517" w:rsidR="00B75FC6" w:rsidRPr="00B75FC6" w:rsidRDefault="00B75FC6" w:rsidP="00B75FC6">
            <w:pPr>
              <w:pStyle w:val="TAL"/>
              <w:rPr>
                <w:ins w:id="40" w:author="Abdul Rasheed M D" w:date="2022-04-25T12:34:00Z"/>
                <w:rFonts w:eastAsia="MS Mincho"/>
              </w:rPr>
            </w:pPr>
            <w:ins w:id="41" w:author="Abdul Rasheed M D" w:date="2022-04-25T12:34:00Z">
              <w:r w:rsidRPr="00B75FC6">
                <w:t>Rel-15</w:t>
              </w:r>
            </w:ins>
          </w:p>
        </w:tc>
        <w:tc>
          <w:tcPr>
            <w:tcW w:w="1843" w:type="dxa"/>
            <w:gridSpan w:val="2"/>
            <w:tcBorders>
              <w:top w:val="single" w:sz="4" w:space="0" w:color="auto"/>
              <w:left w:val="single" w:sz="4" w:space="0" w:color="auto"/>
              <w:bottom w:val="single" w:sz="4" w:space="0" w:color="auto"/>
              <w:right w:val="single" w:sz="4" w:space="0" w:color="auto"/>
            </w:tcBorders>
          </w:tcPr>
          <w:p w14:paraId="4827CA60" w14:textId="6B32597F" w:rsidR="00B75FC6" w:rsidRPr="00B75FC6" w:rsidRDefault="00B75FC6" w:rsidP="00B75FC6">
            <w:pPr>
              <w:pStyle w:val="TAL"/>
              <w:rPr>
                <w:ins w:id="42" w:author="Abdul Rasheed M D" w:date="2022-04-25T12:34:00Z"/>
                <w:rFonts w:eastAsia="MS Mincho"/>
                <w:szCs w:val="18"/>
              </w:rPr>
            </w:pPr>
            <w:proofErr w:type="spellStart"/>
            <w:ins w:id="43" w:author="Abdul Rasheed M D" w:date="2022-04-25T12:34:00Z">
              <w:r w:rsidRPr="00B75FC6">
                <w:t>pc_lcp</w:t>
              </w:r>
            </w:ins>
            <w:ins w:id="44" w:author="Abdul Rasheed M D" w:date="2022-04-25T12:35:00Z">
              <w:r w:rsidRPr="00B75FC6">
                <w:t>_</w:t>
              </w:r>
            </w:ins>
            <w:ins w:id="45" w:author="Abdul Rasheed M D" w:date="2022-04-25T12:34:00Z">
              <w:r w:rsidRPr="00B75FC6">
                <w:t>Restriction</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
          <w:p w14:paraId="398BB2A5" w14:textId="7C0739FF" w:rsidR="00B75FC6" w:rsidRPr="00B75FC6" w:rsidRDefault="00B75FC6" w:rsidP="00B75FC6">
            <w:pPr>
              <w:pStyle w:val="TAL"/>
              <w:rPr>
                <w:ins w:id="46" w:author="Abdul Rasheed M D" w:date="2022-04-25T12:34:00Z"/>
              </w:rPr>
            </w:pPr>
            <w:ins w:id="47" w:author="Abdul Rasheed M D" w:date="2022-04-25T12:34:00Z">
              <w:r w:rsidRPr="00B75FC6">
                <w:t>No</w:t>
              </w:r>
            </w:ins>
          </w:p>
        </w:tc>
        <w:tc>
          <w:tcPr>
            <w:tcW w:w="1559" w:type="dxa"/>
            <w:gridSpan w:val="2"/>
            <w:tcBorders>
              <w:top w:val="single" w:sz="4" w:space="0" w:color="auto"/>
              <w:left w:val="single" w:sz="4" w:space="0" w:color="auto"/>
              <w:bottom w:val="single" w:sz="4" w:space="0" w:color="auto"/>
              <w:right w:val="single" w:sz="4" w:space="0" w:color="auto"/>
            </w:tcBorders>
          </w:tcPr>
          <w:p w14:paraId="3F5141C1" w14:textId="77777777" w:rsidR="00B75FC6" w:rsidRPr="00B75FC6" w:rsidRDefault="00B75FC6" w:rsidP="00B75FC6">
            <w:pPr>
              <w:pStyle w:val="TAL"/>
              <w:rPr>
                <w:ins w:id="48" w:author="Abdul Rasheed M D" w:date="2022-04-25T12:34:00Z"/>
              </w:rPr>
            </w:pPr>
          </w:p>
        </w:tc>
        <w:tc>
          <w:tcPr>
            <w:tcW w:w="1611" w:type="dxa"/>
            <w:gridSpan w:val="2"/>
            <w:tcBorders>
              <w:top w:val="single" w:sz="4" w:space="0" w:color="auto"/>
              <w:left w:val="single" w:sz="4" w:space="0" w:color="auto"/>
              <w:bottom w:val="single" w:sz="4" w:space="0" w:color="auto"/>
              <w:right w:val="single" w:sz="4" w:space="0" w:color="auto"/>
            </w:tcBorders>
          </w:tcPr>
          <w:p w14:paraId="2B544C7A" w14:textId="77777777" w:rsidR="00B75FC6" w:rsidRPr="00B75FC6" w:rsidRDefault="00B75FC6" w:rsidP="00B75FC6">
            <w:pPr>
              <w:pStyle w:val="TAL"/>
              <w:rPr>
                <w:ins w:id="49" w:author="Abdul Rasheed M D" w:date="2022-04-25T12:34:00Z"/>
              </w:rPr>
            </w:pPr>
          </w:p>
        </w:tc>
      </w:tr>
    </w:tbl>
    <w:p w14:paraId="7AD38584" w14:textId="77777777" w:rsidR="00B75FC6" w:rsidRPr="006622C9" w:rsidRDefault="00B75FC6" w:rsidP="00B75FC6">
      <w:pPr>
        <w:rPr>
          <w:lang w:eastAsia="ko-KR"/>
        </w:rPr>
      </w:pPr>
    </w:p>
    <w:p w14:paraId="1FB61975" w14:textId="7ABEDEBD" w:rsidR="00B75FC6" w:rsidRPr="006622C9" w:rsidRDefault="00B75FC6" w:rsidP="00B75FC6">
      <w:pPr>
        <w:pStyle w:val="EditorsNote"/>
        <w:rPr>
          <w:lang w:eastAsia="ko-KR"/>
        </w:rPr>
      </w:pPr>
      <w:bookmarkStart w:id="50" w:name="_Hlk99039738"/>
      <w:del w:id="51" w:author="Abdul Rasheed M D" w:date="2022-04-25T12:34:00Z">
        <w:r w:rsidRPr="006622C9" w:rsidDel="00B75FC6">
          <w:delText>Editor’s Note: Support of lcp-Restriction is not yet defined’</w:delText>
        </w:r>
      </w:del>
      <w:bookmarkEnd w:id="21"/>
      <w:bookmarkEnd w:id="22"/>
      <w:bookmarkEnd w:id="23"/>
      <w:bookmarkEnd w:id="24"/>
      <w:bookmarkEnd w:id="25"/>
      <w:bookmarkEnd w:id="26"/>
      <w:bookmarkEnd w:id="27"/>
      <w:bookmarkEnd w:id="28"/>
      <w:bookmarkEnd w:id="29"/>
      <w:bookmarkEnd w:id="50"/>
    </w:p>
    <w:sectPr w:rsidR="00B75FC6" w:rsidRPr="006622C9"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3F21" w14:textId="77777777" w:rsidR="001D72F1" w:rsidRDefault="001D72F1">
      <w:r>
        <w:separator/>
      </w:r>
    </w:p>
  </w:endnote>
  <w:endnote w:type="continuationSeparator" w:id="0">
    <w:p w14:paraId="11B690C2" w14:textId="77777777" w:rsidR="001D72F1" w:rsidRDefault="001D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8778" w14:textId="77777777" w:rsidR="001D72F1" w:rsidRDefault="001D72F1">
      <w:r>
        <w:separator/>
      </w:r>
    </w:p>
  </w:footnote>
  <w:footnote w:type="continuationSeparator" w:id="0">
    <w:p w14:paraId="51A3399D" w14:textId="77777777" w:rsidR="001D72F1" w:rsidRDefault="001D7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DD"/>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779D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30612"/>
    <w:rsid w:val="0013127F"/>
    <w:rsid w:val="00146749"/>
    <w:rsid w:val="0015055C"/>
    <w:rsid w:val="00157DEA"/>
    <w:rsid w:val="00162E38"/>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D72F1"/>
    <w:rsid w:val="001E2465"/>
    <w:rsid w:val="001E620A"/>
    <w:rsid w:val="001F168B"/>
    <w:rsid w:val="001F6043"/>
    <w:rsid w:val="001F77D3"/>
    <w:rsid w:val="002022A7"/>
    <w:rsid w:val="00204D0C"/>
    <w:rsid w:val="002347A2"/>
    <w:rsid w:val="0024175E"/>
    <w:rsid w:val="002513DE"/>
    <w:rsid w:val="00261C6A"/>
    <w:rsid w:val="002644A8"/>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737E5"/>
    <w:rsid w:val="00384B27"/>
    <w:rsid w:val="00387AF5"/>
    <w:rsid w:val="00391FA9"/>
    <w:rsid w:val="00396D22"/>
    <w:rsid w:val="00396E17"/>
    <w:rsid w:val="003A0F41"/>
    <w:rsid w:val="003A523A"/>
    <w:rsid w:val="003B47E4"/>
    <w:rsid w:val="003C3971"/>
    <w:rsid w:val="003C4D27"/>
    <w:rsid w:val="003D17DC"/>
    <w:rsid w:val="00416A0D"/>
    <w:rsid w:val="00417CEF"/>
    <w:rsid w:val="00417D3C"/>
    <w:rsid w:val="00426CF2"/>
    <w:rsid w:val="00427DE0"/>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437E"/>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B8E"/>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88A"/>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07EE3"/>
    <w:rsid w:val="00B1496E"/>
    <w:rsid w:val="00B15449"/>
    <w:rsid w:val="00B3114E"/>
    <w:rsid w:val="00B45183"/>
    <w:rsid w:val="00B63410"/>
    <w:rsid w:val="00B759BC"/>
    <w:rsid w:val="00B75FC6"/>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0588"/>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63193"/>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098"/>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7567A"/>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099053324">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6</cp:revision>
  <dcterms:created xsi:type="dcterms:W3CDTF">2022-03-04T09:52:00Z</dcterms:created>
  <dcterms:modified xsi:type="dcterms:W3CDTF">2022-04-25T11:32:00Z</dcterms:modified>
</cp:coreProperties>
</file>